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8B618" w14:textId="77777777" w:rsidR="00E25307" w:rsidRDefault="00E2530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OLE_LINK5"/>
      <w:bookmarkStart w:id="1" w:name="OLE_LINK6"/>
    </w:p>
    <w:p w14:paraId="469AA807" w14:textId="0029F51A" w:rsidR="0035302A" w:rsidRDefault="00841BCD" w:rsidP="00841BCD">
      <w:pPr>
        <w:widowControl w:val="0"/>
        <w:tabs>
          <w:tab w:val="right" w:pos="9639"/>
        </w:tabs>
        <w:overflowPunct w:val="0"/>
        <w:autoSpaceDE w:val="0"/>
        <w:autoSpaceDN w:val="0"/>
        <w:adjustRightInd w:val="0"/>
        <w:spacing w:after="0" w:line="240" w:lineRule="auto"/>
        <w:textAlignment w:val="baseline"/>
        <w:rPr>
          <w:ins w:id="2" w:author="Nokia - Bartlomiej Golebiowski" w:date="2023-08-07T16:33:00Z"/>
          <w:rFonts w:ascii="Arial" w:eastAsia="SimSun" w:hAnsi="Arial" w:cs="Times New Roman"/>
          <w:b/>
          <w:sz w:val="24"/>
          <w:szCs w:val="20"/>
        </w:rPr>
      </w:pPr>
      <w:r w:rsidRPr="008C39F7">
        <w:rPr>
          <w:rFonts w:ascii="Arial" w:eastAsia="SimSun" w:hAnsi="Arial" w:cs="Times New Roman"/>
          <w:b/>
          <w:bCs/>
          <w:sz w:val="24"/>
          <w:szCs w:val="20"/>
        </w:rPr>
        <w:t>3GPP T</w:t>
      </w:r>
      <w:bookmarkStart w:id="3" w:name="_Ref452454252"/>
      <w:bookmarkEnd w:id="3"/>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7703C0">
        <w:rPr>
          <w:rFonts w:ascii="Arial" w:eastAsia="SimSun" w:hAnsi="Arial" w:cs="Times New Roman"/>
          <w:b/>
          <w:bCs/>
          <w:sz w:val="24"/>
          <w:szCs w:val="20"/>
          <w:lang w:eastAsia="ja-JP"/>
        </w:rPr>
        <w:t>R4-</w:t>
      </w:r>
      <w:r w:rsidR="00AE2BA5" w:rsidRPr="007703C0">
        <w:rPr>
          <w:rFonts w:ascii="Arial" w:eastAsia="SimSun" w:hAnsi="Arial" w:cs="Times New Roman"/>
          <w:b/>
          <w:bCs/>
          <w:sz w:val="24"/>
          <w:szCs w:val="20"/>
          <w:lang w:eastAsia="zh-CN"/>
        </w:rPr>
        <w:t>2</w:t>
      </w:r>
      <w:r w:rsidR="00447577" w:rsidRPr="007703C0">
        <w:rPr>
          <w:rFonts w:ascii="Arial" w:eastAsia="SimSun" w:hAnsi="Arial" w:cs="Times New Roman"/>
          <w:b/>
          <w:bCs/>
          <w:sz w:val="24"/>
          <w:szCs w:val="20"/>
          <w:lang w:eastAsia="zh-CN"/>
        </w:rPr>
        <w:t>3</w:t>
      </w:r>
      <w:r w:rsidR="007703C0" w:rsidRPr="007703C0">
        <w:rPr>
          <w:rFonts w:ascii="Arial" w:eastAsia="SimSun" w:hAnsi="Arial" w:cs="Times New Roman"/>
          <w:b/>
          <w:bCs/>
          <w:sz w:val="24"/>
          <w:szCs w:val="20"/>
          <w:lang w:eastAsia="zh-CN"/>
        </w:rPr>
        <w:t>11556</w:t>
      </w:r>
    </w:p>
    <w:p w14:paraId="7A599A5B" w14:textId="6CFFC5A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A83893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33331F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97FA2B" w14:textId="42291BF3" w:rsidR="00470764" w:rsidRPr="008C39F7" w:rsidRDefault="00841BCD" w:rsidP="00470764">
      <w:pPr>
        <w:tabs>
          <w:tab w:val="left" w:pos="1985"/>
        </w:tabs>
        <w:spacing w:after="120" w:line="240" w:lineRule="auto"/>
        <w:rPr>
          <w:rFonts w:ascii="Arial" w:eastAsia="MS Mincho" w:hAnsi="Arial" w:cs="Arial"/>
          <w:b/>
          <w:bCs/>
          <w:sz w:val="24"/>
          <w:szCs w:val="20"/>
        </w:rPr>
      </w:pPr>
      <w:r w:rsidRPr="008C39F7">
        <w:rPr>
          <w:rFonts w:ascii="Arial" w:eastAsia="Calibri" w:hAnsi="Arial" w:cs="Arial"/>
          <w:b/>
          <w:bCs/>
          <w:sz w:val="24"/>
        </w:rPr>
        <w:t>Title:</w:t>
      </w:r>
      <w:r w:rsidRPr="008C39F7">
        <w:rPr>
          <w:rFonts w:ascii="Arial" w:eastAsia="Calibri" w:hAnsi="Arial" w:cs="Arial"/>
          <w:b/>
          <w:bCs/>
          <w:sz w:val="24"/>
        </w:rPr>
        <w:tab/>
      </w:r>
      <w:r w:rsidR="00C46024">
        <w:rPr>
          <w:rFonts w:ascii="Arial" w:eastAsia="Calibri" w:hAnsi="Arial" w:cs="Arial"/>
          <w:b/>
          <w:bCs/>
          <w:sz w:val="24"/>
        </w:rPr>
        <w:t>T</w:t>
      </w:r>
      <w:r w:rsidR="00C46024" w:rsidRPr="00C46024">
        <w:rPr>
          <w:rFonts w:ascii="Arial" w:eastAsia="MS Mincho" w:hAnsi="Arial" w:cs="Arial"/>
          <w:b/>
          <w:bCs/>
          <w:sz w:val="24"/>
          <w:szCs w:val="20"/>
        </w:rPr>
        <w:t xml:space="preserve">P to TR 38.858: Feasibility of </w:t>
      </w:r>
      <w:r w:rsidR="00490BA1" w:rsidRPr="007703C0">
        <w:rPr>
          <w:rFonts w:ascii="Arial" w:eastAsia="MS Mincho" w:hAnsi="Arial" w:cs="Arial"/>
          <w:b/>
          <w:bCs/>
          <w:sz w:val="24"/>
          <w:szCs w:val="20"/>
        </w:rPr>
        <w:t>FR2</w:t>
      </w:r>
      <w:r w:rsidR="00C46024" w:rsidRPr="00C46024">
        <w:rPr>
          <w:rFonts w:ascii="Arial" w:eastAsia="MS Mincho" w:hAnsi="Arial" w:cs="Arial"/>
          <w:b/>
          <w:bCs/>
          <w:sz w:val="24"/>
          <w:szCs w:val="20"/>
        </w:rPr>
        <w:t xml:space="preserve"> </w:t>
      </w:r>
      <w:r w:rsidR="00490BA1">
        <w:rPr>
          <w:rFonts w:ascii="Arial" w:eastAsia="MS Mincho" w:hAnsi="Arial" w:cs="Arial"/>
          <w:b/>
          <w:bCs/>
          <w:sz w:val="24"/>
          <w:szCs w:val="20"/>
        </w:rPr>
        <w:t>UE</w:t>
      </w:r>
      <w:r w:rsidR="00C46024" w:rsidRPr="00C46024">
        <w:rPr>
          <w:rFonts w:ascii="Arial" w:eastAsia="MS Mincho" w:hAnsi="Arial" w:cs="Arial"/>
          <w:b/>
          <w:bCs/>
          <w:sz w:val="24"/>
          <w:szCs w:val="20"/>
        </w:rPr>
        <w:t xml:space="preserve"> aspects</w:t>
      </w:r>
    </w:p>
    <w:p w14:paraId="5B22E10C" w14:textId="5EAC5856"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748D0" w:rsidRPr="007703C0">
        <w:rPr>
          <w:rFonts w:ascii="Arial" w:eastAsia="MS Mincho" w:hAnsi="Arial" w:cs="Arial"/>
          <w:b/>
          <w:bCs/>
          <w:sz w:val="24"/>
          <w:szCs w:val="20"/>
        </w:rPr>
        <w:t>8.19.2.2.3</w:t>
      </w:r>
    </w:p>
    <w:p w14:paraId="64206465" w14:textId="40104625"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082F8D">
        <w:rPr>
          <w:rFonts w:ascii="Arial" w:eastAsia="Calibri" w:hAnsi="Arial" w:cs="Arial"/>
          <w:b/>
          <w:bCs/>
          <w:sz w:val="24"/>
        </w:rPr>
        <w:t>Approval</w:t>
      </w:r>
    </w:p>
    <w:p w14:paraId="49B86B21" w14:textId="77777777" w:rsidR="00E323E9" w:rsidRPr="008C39F7" w:rsidRDefault="00E323E9" w:rsidP="00841BCD">
      <w:pPr>
        <w:tabs>
          <w:tab w:val="left" w:pos="1985"/>
        </w:tabs>
        <w:rPr>
          <w:rFonts w:ascii="Arial" w:eastAsia="Calibri" w:hAnsi="Arial" w:cs="Arial"/>
          <w:b/>
          <w:bCs/>
          <w:sz w:val="24"/>
        </w:rPr>
      </w:pPr>
    </w:p>
    <w:p w14:paraId="42F2B52B" w14:textId="77777777" w:rsidR="00841BCD" w:rsidRPr="008C39F7" w:rsidRDefault="00841BCD" w:rsidP="00A37002">
      <w:pPr>
        <w:pStyle w:val="RAN4H1"/>
      </w:pPr>
      <w:bookmarkStart w:id="4" w:name="_Toc116995841"/>
      <w:r w:rsidRPr="008C39F7">
        <w:t>Intro</w:t>
      </w:r>
      <w:r w:rsidRPr="008C39F7">
        <w:rPr>
          <w:rStyle w:val="RAN4H1Char"/>
          <w:lang w:val="en-US"/>
        </w:rPr>
        <w:t>ductio</w:t>
      </w:r>
      <w:r w:rsidRPr="008C39F7">
        <w:t>n</w:t>
      </w:r>
      <w:bookmarkEnd w:id="4"/>
    </w:p>
    <w:p w14:paraId="64A022E8" w14:textId="3564E3FF" w:rsidR="62821493" w:rsidRDefault="00D42ADC" w:rsidP="00490BA1">
      <w:pPr>
        <w:rPr>
          <w:rStyle w:val="normaltextrun"/>
          <w:color w:val="000000" w:themeColor="text1"/>
        </w:rPr>
      </w:pPr>
      <w:r>
        <w:rPr>
          <w:rStyle w:val="normaltextrun"/>
          <w:color w:val="000000" w:themeColor="text1"/>
        </w:rPr>
        <w:t>In RAN4#10</w:t>
      </w:r>
      <w:r w:rsidR="00490BA1">
        <w:rPr>
          <w:rStyle w:val="normaltextrun"/>
          <w:color w:val="000000" w:themeColor="text1"/>
        </w:rPr>
        <w:t xml:space="preserve">7, TP </w:t>
      </w:r>
      <w:r w:rsidR="000B7AE3" w:rsidRPr="000B7AE3">
        <w:rPr>
          <w:rStyle w:val="normaltextrun"/>
          <w:color w:val="000000" w:themeColor="text1"/>
        </w:rPr>
        <w:t>R4-2309894</w:t>
      </w:r>
      <w:r w:rsidR="000B7AE3" w:rsidRPr="000B7AE3" w:rsidDel="000B7AE3">
        <w:rPr>
          <w:rStyle w:val="normaltextrun"/>
          <w:color w:val="000000" w:themeColor="text1"/>
        </w:rPr>
        <w:t xml:space="preserve"> </w:t>
      </w:r>
      <w:r w:rsidR="00490BA1" w:rsidRPr="00490BA1">
        <w:rPr>
          <w:rStyle w:val="normaltextrun"/>
          <w:color w:val="000000" w:themeColor="text1"/>
        </w:rPr>
        <w:t>to TR 38.858</w:t>
      </w:r>
      <w:r w:rsidR="00490BA1">
        <w:rPr>
          <w:rStyle w:val="normaltextrun"/>
          <w:color w:val="000000" w:themeColor="text1"/>
        </w:rPr>
        <w:t xml:space="preserve"> was </w:t>
      </w:r>
      <w:r w:rsidR="00F241E7">
        <w:rPr>
          <w:rStyle w:val="normaltextrun"/>
          <w:color w:val="000000" w:themeColor="text1"/>
        </w:rPr>
        <w:t>approved</w:t>
      </w:r>
      <w:r w:rsidR="00490BA1">
        <w:rPr>
          <w:rStyle w:val="normaltextrun"/>
          <w:color w:val="000000" w:themeColor="text1"/>
        </w:rPr>
        <w:t xml:space="preserve"> on </w:t>
      </w:r>
      <w:r w:rsidR="000B7AE3" w:rsidRPr="00490BA1">
        <w:rPr>
          <w:rStyle w:val="normaltextrun"/>
          <w:color w:val="000000" w:themeColor="text1"/>
        </w:rPr>
        <w:t>FR</w:t>
      </w:r>
      <w:r w:rsidR="000B7AE3">
        <w:rPr>
          <w:rStyle w:val="normaltextrun"/>
          <w:color w:val="000000" w:themeColor="text1"/>
        </w:rPr>
        <w:t>2</w:t>
      </w:r>
      <w:r w:rsidR="000B7AE3" w:rsidRPr="00490BA1">
        <w:rPr>
          <w:rStyle w:val="normaltextrun"/>
          <w:color w:val="000000" w:themeColor="text1"/>
        </w:rPr>
        <w:t xml:space="preserve"> </w:t>
      </w:r>
      <w:r w:rsidR="00490BA1" w:rsidRPr="00490BA1">
        <w:rPr>
          <w:rStyle w:val="normaltextrun"/>
          <w:color w:val="000000" w:themeColor="text1"/>
        </w:rPr>
        <w:t xml:space="preserve">UE </w:t>
      </w:r>
      <w:r w:rsidR="00490BA1">
        <w:rPr>
          <w:rStyle w:val="normaltextrun"/>
          <w:color w:val="000000" w:themeColor="text1"/>
        </w:rPr>
        <w:t xml:space="preserve">feasibility </w:t>
      </w:r>
      <w:r w:rsidR="00490BA1" w:rsidRPr="00490BA1">
        <w:rPr>
          <w:rStyle w:val="normaltextrun"/>
          <w:color w:val="000000" w:themeColor="text1"/>
        </w:rPr>
        <w:t>aspects</w:t>
      </w:r>
      <w:r w:rsidR="00490BA1">
        <w:rPr>
          <w:rStyle w:val="normaltextrun"/>
          <w:color w:val="000000" w:themeColor="text1"/>
        </w:rPr>
        <w:t>. This contribution present</w:t>
      </w:r>
      <w:r w:rsidR="00CE1A1D">
        <w:rPr>
          <w:rStyle w:val="normaltextrun"/>
          <w:color w:val="000000" w:themeColor="text1"/>
        </w:rPr>
        <w:t>s</w:t>
      </w:r>
      <w:r w:rsidR="00490BA1">
        <w:rPr>
          <w:rStyle w:val="normaltextrun"/>
          <w:color w:val="000000" w:themeColor="text1"/>
        </w:rPr>
        <w:t xml:space="preserve"> a TP with additional aspects which we think should be captured in the TR.</w:t>
      </w:r>
    </w:p>
    <w:p w14:paraId="672D1615" w14:textId="77777777" w:rsidR="000B64C1" w:rsidRPr="008C39F7" w:rsidRDefault="000B64C1" w:rsidP="000B64C1">
      <w:pPr>
        <w:tabs>
          <w:tab w:val="left" w:pos="1985"/>
        </w:tabs>
        <w:rPr>
          <w:rFonts w:ascii="Arial" w:eastAsia="Calibri" w:hAnsi="Arial" w:cs="Arial"/>
          <w:b/>
          <w:bCs/>
          <w:sz w:val="24"/>
        </w:rPr>
      </w:pPr>
    </w:p>
    <w:p w14:paraId="47B50FAD" w14:textId="43DEDEED" w:rsidR="000B64C1" w:rsidRPr="008C39F7" w:rsidRDefault="000B64C1" w:rsidP="000B64C1">
      <w:pPr>
        <w:pStyle w:val="RAN4H1"/>
      </w:pPr>
      <w:r>
        <w:t>Discussion</w:t>
      </w:r>
    </w:p>
    <w:p w14:paraId="636572AD" w14:textId="77777777" w:rsidR="000B64C1" w:rsidRDefault="000B64C1" w:rsidP="00490BA1">
      <w:pPr>
        <w:rPr>
          <w:rStyle w:val="normaltextrun"/>
          <w:color w:val="000000" w:themeColor="text1"/>
        </w:rPr>
      </w:pPr>
    </w:p>
    <w:p w14:paraId="1D4262AD" w14:textId="0A2D9B83" w:rsidR="00CE1A1D" w:rsidRDefault="00CE1A1D" w:rsidP="00490BA1">
      <w:pPr>
        <w:rPr>
          <w:rStyle w:val="normaltextrun"/>
          <w:color w:val="000000" w:themeColor="text1"/>
        </w:rPr>
      </w:pPr>
      <w:r>
        <w:rPr>
          <w:rStyle w:val="normaltextrun"/>
          <w:color w:val="000000" w:themeColor="text1"/>
        </w:rPr>
        <w:t xml:space="preserve">The </w:t>
      </w:r>
      <w:r w:rsidR="00486330">
        <w:rPr>
          <w:rStyle w:val="normaltextrun"/>
          <w:color w:val="000000" w:themeColor="text1"/>
        </w:rPr>
        <w:t>UE-UE adjacent channel CLI modelling</w:t>
      </w:r>
      <w:r w:rsidR="00A16C51">
        <w:rPr>
          <w:rStyle w:val="normaltextrun"/>
          <w:color w:val="000000" w:themeColor="text1"/>
        </w:rPr>
        <w:t xml:space="preserve"> section in the latest agreed TP</w:t>
      </w:r>
      <w:r w:rsidR="00486330">
        <w:rPr>
          <w:rStyle w:val="normaltextrun"/>
          <w:color w:val="000000" w:themeColor="text1"/>
        </w:rPr>
        <w:t xml:space="preserve"> considers the </w:t>
      </w:r>
      <w:r w:rsidR="00761EC4">
        <w:rPr>
          <w:rStyle w:val="normaltextrun"/>
          <w:color w:val="000000" w:themeColor="text1"/>
        </w:rPr>
        <w:t xml:space="preserve">fixed values </w:t>
      </w:r>
      <w:r w:rsidR="00B428B1">
        <w:rPr>
          <w:rStyle w:val="normaltextrun"/>
          <w:color w:val="000000" w:themeColor="text1"/>
        </w:rPr>
        <w:t>agreed during the study item. However, we believe that it is important to clarify in th</w:t>
      </w:r>
      <w:r w:rsidR="00B9210E">
        <w:rPr>
          <w:rStyle w:val="normaltextrun"/>
          <w:color w:val="000000" w:themeColor="text1"/>
        </w:rPr>
        <w:t>e TR that in practice, the ACS/ACLR values depend on both the input level of the desired signal and on the input level of the aggressor</w:t>
      </w:r>
      <w:r w:rsidR="00C13BBA">
        <w:rPr>
          <w:rStyle w:val="normaltextrun"/>
          <w:color w:val="000000" w:themeColor="text1"/>
        </w:rPr>
        <w:t>.</w:t>
      </w:r>
    </w:p>
    <w:p w14:paraId="26EA2FA5" w14:textId="3A973B89" w:rsidR="00CD14F4" w:rsidRPr="00ED4090" w:rsidRDefault="00CD14F4" w:rsidP="00D65B99">
      <w:pPr>
        <w:pStyle w:val="RAN4observation0"/>
        <w:rPr>
          <w:rStyle w:val="normaltextrun"/>
          <w:color w:val="000000" w:themeColor="text1"/>
        </w:rPr>
      </w:pPr>
      <w:r w:rsidRPr="00ED4090">
        <w:rPr>
          <w:rStyle w:val="normaltextrun"/>
          <w:color w:val="000000" w:themeColor="text1"/>
        </w:rPr>
        <w:t>It is important to clarify in the TR 38.858 that in practice, the ACS/ACLR values depend on both the input level of the desired signal and on the input level of the aggressor.</w:t>
      </w:r>
    </w:p>
    <w:p w14:paraId="707F9B3E" w14:textId="3049A328" w:rsidR="00C13BBA" w:rsidRDefault="00C13BBA" w:rsidP="00490BA1">
      <w:pPr>
        <w:rPr>
          <w:rStyle w:val="normaltextrun"/>
          <w:color w:val="000000" w:themeColor="text1"/>
        </w:rPr>
      </w:pPr>
      <w:r>
        <w:rPr>
          <w:rStyle w:val="normaltextrun"/>
          <w:color w:val="000000" w:themeColor="text1"/>
        </w:rPr>
        <w:t>The agreed values assume that</w:t>
      </w:r>
      <w:r w:rsidR="00E06DFF">
        <w:rPr>
          <w:rStyle w:val="normaltextrun"/>
          <w:color w:val="000000" w:themeColor="text1"/>
        </w:rPr>
        <w:t xml:space="preserve"> the </w:t>
      </w:r>
      <w:r w:rsidR="00B63871">
        <w:rPr>
          <w:rStyle w:val="normaltextrun"/>
          <w:color w:val="000000" w:themeColor="text1"/>
        </w:rPr>
        <w:t xml:space="preserve">whole </w:t>
      </w:r>
      <w:r w:rsidR="000C4686">
        <w:rPr>
          <w:rStyle w:val="normaltextrun"/>
          <w:color w:val="000000" w:themeColor="text1"/>
        </w:rPr>
        <w:t>receiv</w:t>
      </w:r>
      <w:r w:rsidR="00B63871">
        <w:rPr>
          <w:rStyle w:val="normaltextrun"/>
          <w:color w:val="000000" w:themeColor="text1"/>
        </w:rPr>
        <w:t>e chain is well</w:t>
      </w:r>
      <w:r w:rsidR="000C4686">
        <w:rPr>
          <w:rStyle w:val="normaltextrun"/>
          <w:color w:val="000000" w:themeColor="text1"/>
        </w:rPr>
        <w:t xml:space="preserve"> within its linear range</w:t>
      </w:r>
      <w:r w:rsidR="00B63871">
        <w:rPr>
          <w:rStyle w:val="normaltextrun"/>
          <w:color w:val="000000" w:themeColor="text1"/>
        </w:rPr>
        <w:t xml:space="preserve"> and above the noise floor. </w:t>
      </w:r>
      <w:r w:rsidR="00B90A8D">
        <w:rPr>
          <w:rStyle w:val="normaltextrun"/>
          <w:color w:val="000000" w:themeColor="text1"/>
        </w:rPr>
        <w:t xml:space="preserve">In the </w:t>
      </w:r>
      <w:r w:rsidR="009D780A">
        <w:rPr>
          <w:rStyle w:val="normaltextrun"/>
          <w:color w:val="000000" w:themeColor="text1"/>
        </w:rPr>
        <w:t xml:space="preserve">analysis below </w:t>
      </w:r>
      <w:r w:rsidR="00252B4B">
        <w:rPr>
          <w:rStyle w:val="normaltextrun"/>
          <w:color w:val="000000" w:themeColor="text1"/>
        </w:rPr>
        <w:t xml:space="preserve">it </w:t>
      </w:r>
      <w:r w:rsidR="00356A99">
        <w:rPr>
          <w:rStyle w:val="normaltextrun"/>
          <w:color w:val="000000" w:themeColor="text1"/>
        </w:rPr>
        <w:t xml:space="preserve">is </w:t>
      </w:r>
      <w:r w:rsidR="00EC4BE0">
        <w:rPr>
          <w:rStyle w:val="normaltextrun"/>
          <w:color w:val="000000" w:themeColor="text1"/>
        </w:rPr>
        <w:t xml:space="preserve">described </w:t>
      </w:r>
      <w:r w:rsidR="00C67EF7">
        <w:rPr>
          <w:rStyle w:val="normaltextrun"/>
          <w:color w:val="000000" w:themeColor="text1"/>
        </w:rPr>
        <w:t>how</w:t>
      </w:r>
      <w:r w:rsidR="00066CCD">
        <w:rPr>
          <w:rStyle w:val="normaltextrun"/>
          <w:color w:val="000000" w:themeColor="text1"/>
        </w:rPr>
        <w:t xml:space="preserve"> the</w:t>
      </w:r>
      <w:r w:rsidR="00C67EF7">
        <w:rPr>
          <w:rStyle w:val="normaltextrun"/>
          <w:color w:val="000000" w:themeColor="text1"/>
        </w:rPr>
        <w:t xml:space="preserve"> </w:t>
      </w:r>
      <w:r w:rsidR="00A11BB8">
        <w:rPr>
          <w:rStyle w:val="normaltextrun"/>
          <w:color w:val="000000" w:themeColor="text1"/>
        </w:rPr>
        <w:t>a</w:t>
      </w:r>
      <w:r w:rsidR="00D41061">
        <w:rPr>
          <w:rStyle w:val="normaltextrun"/>
          <w:color w:val="000000" w:themeColor="text1"/>
        </w:rPr>
        <w:t>djacent chann</w:t>
      </w:r>
      <w:r w:rsidR="00930130">
        <w:rPr>
          <w:rStyle w:val="normaltextrun"/>
          <w:color w:val="000000" w:themeColor="text1"/>
        </w:rPr>
        <w:t>el selec</w:t>
      </w:r>
      <w:r w:rsidR="00FB0A63">
        <w:rPr>
          <w:rStyle w:val="normaltextrun"/>
          <w:color w:val="000000" w:themeColor="text1"/>
        </w:rPr>
        <w:t>tivity</w:t>
      </w:r>
      <w:r w:rsidR="00066CCD">
        <w:rPr>
          <w:rStyle w:val="normaltextrun"/>
          <w:color w:val="000000" w:themeColor="text1"/>
        </w:rPr>
        <w:t xml:space="preserve"> (ACS)</w:t>
      </w:r>
      <w:r w:rsidR="00252B4B">
        <w:rPr>
          <w:rStyle w:val="normaltextrun"/>
          <w:color w:val="000000" w:themeColor="text1"/>
        </w:rPr>
        <w:t xml:space="preserve"> </w:t>
      </w:r>
      <w:r w:rsidR="001C0433">
        <w:rPr>
          <w:rStyle w:val="normaltextrun"/>
          <w:color w:val="000000" w:themeColor="text1"/>
        </w:rPr>
        <w:t>performance</w:t>
      </w:r>
      <w:r w:rsidR="00FB0A63">
        <w:rPr>
          <w:rStyle w:val="normaltextrun"/>
          <w:color w:val="000000" w:themeColor="text1"/>
        </w:rPr>
        <w:t xml:space="preserve"> </w:t>
      </w:r>
      <w:r w:rsidR="00252B4B">
        <w:rPr>
          <w:rStyle w:val="normaltextrun"/>
          <w:color w:val="000000" w:themeColor="text1"/>
        </w:rPr>
        <w:t>changes at</w:t>
      </w:r>
      <w:r w:rsidR="001C0433">
        <w:rPr>
          <w:rStyle w:val="normaltextrun"/>
          <w:color w:val="000000" w:themeColor="text1"/>
        </w:rPr>
        <w:t xml:space="preserve"> high input power levels</w:t>
      </w:r>
      <w:r w:rsidR="007B0C43">
        <w:rPr>
          <w:rStyle w:val="normaltextrun"/>
          <w:color w:val="000000" w:themeColor="text1"/>
        </w:rPr>
        <w:t xml:space="preserve"> in case </w:t>
      </w:r>
      <w:r w:rsidR="003D01D5">
        <w:rPr>
          <w:rStyle w:val="normaltextrun"/>
          <w:color w:val="000000" w:themeColor="text1"/>
        </w:rPr>
        <w:t xml:space="preserve">of legacy UE’s that only meets the </w:t>
      </w:r>
      <w:r w:rsidR="00CE33EA">
        <w:rPr>
          <w:rStyle w:val="normaltextrun"/>
          <w:color w:val="000000" w:themeColor="text1"/>
        </w:rPr>
        <w:t>3GPP requirements with little or no margin.</w:t>
      </w:r>
      <w:r w:rsidR="00F158F7">
        <w:rPr>
          <w:rStyle w:val="normaltextrun"/>
          <w:color w:val="000000" w:themeColor="text1"/>
        </w:rPr>
        <w:t xml:space="preserve"> Thermal noise flo</w:t>
      </w:r>
      <w:r w:rsidR="00D53493">
        <w:rPr>
          <w:rStyle w:val="normaltextrun"/>
          <w:color w:val="000000" w:themeColor="text1"/>
        </w:rPr>
        <w:t>o</w:t>
      </w:r>
      <w:r w:rsidR="00F158F7">
        <w:rPr>
          <w:rStyle w:val="normaltextrun"/>
          <w:color w:val="000000" w:themeColor="text1"/>
        </w:rPr>
        <w:t xml:space="preserve">r of the </w:t>
      </w:r>
      <w:r w:rsidR="00D53493">
        <w:rPr>
          <w:rStyle w:val="normaltextrun"/>
          <w:color w:val="000000" w:themeColor="text1"/>
        </w:rPr>
        <w:t xml:space="preserve">systems </w:t>
      </w:r>
      <w:r w:rsidR="00AE72CA">
        <w:rPr>
          <w:rStyle w:val="normaltextrun"/>
          <w:color w:val="000000" w:themeColor="text1"/>
        </w:rPr>
        <w:t xml:space="preserve">is </w:t>
      </w:r>
      <w:r w:rsidR="00D53493">
        <w:rPr>
          <w:rStyle w:val="normaltextrun"/>
          <w:color w:val="000000" w:themeColor="text1"/>
        </w:rPr>
        <w:t xml:space="preserve">not included below. </w:t>
      </w:r>
    </w:p>
    <w:p w14:paraId="06BCB040" w14:textId="172E27FA" w:rsidR="000A18EF" w:rsidRDefault="00CF3FBD" w:rsidP="006036A3">
      <w:pPr>
        <w:pStyle w:val="RAN4H2"/>
      </w:pPr>
      <w:r>
        <w:t>F</w:t>
      </w:r>
      <w:r w:rsidR="0096355A">
        <w:t>R2-1</w:t>
      </w:r>
      <w:r>
        <w:t xml:space="preserve"> considerations</w:t>
      </w:r>
      <w:r w:rsidR="00BB3E80">
        <w:t>, power class 3 and n</w:t>
      </w:r>
      <w:r w:rsidR="00A220EB">
        <w:t>257</w:t>
      </w:r>
      <w:r w:rsidR="00CB6752">
        <w:t>@28GHz</w:t>
      </w:r>
    </w:p>
    <w:p w14:paraId="24BEC7A3" w14:textId="77777777" w:rsidR="00CB6752" w:rsidRDefault="00CB6752" w:rsidP="00CB6752"/>
    <w:p w14:paraId="0C706937" w14:textId="3B85C8AF" w:rsidR="00CB6752" w:rsidRDefault="007B0332" w:rsidP="00CB6752">
      <w:r>
        <w:t>Specification written in “</w:t>
      </w:r>
      <w:r w:rsidRPr="001505BB">
        <w:t>3GPP TS 38.101-2 V18.2.0 (2023-06</w:t>
      </w:r>
      <w:r w:rsidR="007A2683">
        <w:t>)</w:t>
      </w:r>
      <w:r>
        <w:t xml:space="preserve">” are written with Over </w:t>
      </w:r>
      <w:proofErr w:type="gramStart"/>
      <w:r>
        <w:t>The</w:t>
      </w:r>
      <w:proofErr w:type="gramEnd"/>
      <w:r>
        <w:t xml:space="preserve"> Air</w:t>
      </w:r>
      <w:r w:rsidR="00452AC4">
        <w:t>, OTA</w:t>
      </w:r>
      <w:r>
        <w:t xml:space="preserve"> testing</w:t>
      </w:r>
      <w:r w:rsidR="00452AC4">
        <w:t xml:space="preserve"> </w:t>
      </w:r>
      <w:r>
        <w:t xml:space="preserve">in mind. </w:t>
      </w:r>
      <w:r w:rsidR="00230660">
        <w:t xml:space="preserve">The </w:t>
      </w:r>
      <w:r w:rsidR="0011207B">
        <w:t xml:space="preserve">allowed </w:t>
      </w:r>
      <w:r w:rsidR="00441116">
        <w:t>EIRP</w:t>
      </w:r>
      <w:r w:rsidR="00A74D63">
        <w:t xml:space="preserve"> </w:t>
      </w:r>
      <w:r w:rsidR="00980043">
        <w:t xml:space="preserve">spread </w:t>
      </w:r>
      <w:r>
        <w:t>is quite larg</w:t>
      </w:r>
      <w:r w:rsidR="001C1553">
        <w:t>e</w:t>
      </w:r>
      <w:r w:rsidR="00FD7EB3">
        <w:t xml:space="preserve"> as indicated </w:t>
      </w:r>
      <w:proofErr w:type="gramStart"/>
      <w:r w:rsidR="00FD7EB3">
        <w:t>in:</w:t>
      </w:r>
      <w:proofErr w:type="gramEnd"/>
      <w:r w:rsidR="00FD7EB3">
        <w:t xml:space="preserve"> </w:t>
      </w:r>
      <w:r w:rsidR="00920CD0">
        <w:t>table 6.2.1.3-2</w:t>
      </w:r>
      <w:r w:rsidR="00C975BC">
        <w:t xml:space="preserve">. Path loss </w:t>
      </w:r>
      <w:r w:rsidR="009C05B5">
        <w:t xml:space="preserve">in a </w:t>
      </w:r>
      <w:r w:rsidR="007E1C46">
        <w:t>LOS</w:t>
      </w:r>
      <w:r w:rsidR="006B53FB">
        <w:t xml:space="preserve"> situation @28 GHz </w:t>
      </w:r>
      <w:r w:rsidR="00CC5A72">
        <w:t xml:space="preserve">(1 m to 50 m) </w:t>
      </w:r>
      <w:r w:rsidR="006B53FB">
        <w:t>is also different from FR1</w:t>
      </w:r>
      <w:r w:rsidR="00F703FF">
        <w:t xml:space="preserve">. </w:t>
      </w:r>
      <w:r w:rsidR="00E33B5B">
        <w:t xml:space="preserve">The spread </w:t>
      </w:r>
      <w:r w:rsidR="00AE4683">
        <w:t xml:space="preserve">in </w:t>
      </w:r>
      <w:r w:rsidR="00A56595">
        <w:t xml:space="preserve">path loss and </w:t>
      </w:r>
      <w:r w:rsidR="000E69C5">
        <w:t xml:space="preserve">allowed EIRP </w:t>
      </w:r>
      <w:r w:rsidR="00A56595">
        <w:t xml:space="preserve">is </w:t>
      </w:r>
      <w:r w:rsidR="00CA69E6">
        <w:t>used to calculate the power level in the adjacent channel</w:t>
      </w:r>
      <w:r w:rsidR="00342A27">
        <w:t xml:space="preserve"> in</w:t>
      </w:r>
      <w:r w:rsidR="00AE4683">
        <w:t xml:space="preserve"> the figures below</w:t>
      </w:r>
      <w:r w:rsidR="00D716BA">
        <w:t>.</w:t>
      </w:r>
      <w:r w:rsidR="0019557A">
        <w:t xml:space="preserve"> RX antenna gain is not considered in the calculations below</w:t>
      </w:r>
      <w:r w:rsidR="00CC0298">
        <w:t>. A</w:t>
      </w:r>
      <w:r w:rsidR="009D1FF8">
        <w:t>g</w:t>
      </w:r>
      <w:r w:rsidR="00550D1F">
        <w:t>g</w:t>
      </w:r>
      <w:r w:rsidR="009D1FF8">
        <w:t xml:space="preserve">ressor power </w:t>
      </w:r>
      <w:r w:rsidR="007B5DC5">
        <w:t xml:space="preserve">in the first </w:t>
      </w:r>
      <w:r w:rsidR="00CC0298">
        <w:t xml:space="preserve">column </w:t>
      </w:r>
      <w:r w:rsidR="00550D1F">
        <w:t>can</w:t>
      </w:r>
      <w:r w:rsidR="007B5DC5">
        <w:t xml:space="preserve"> be </w:t>
      </w:r>
      <w:r w:rsidR="0083768B">
        <w:t xml:space="preserve">corrected by </w:t>
      </w:r>
      <w:r w:rsidR="00991263">
        <w:t xml:space="preserve">RX </w:t>
      </w:r>
      <w:r w:rsidR="0083768B">
        <w:t>antenna gai</w:t>
      </w:r>
      <w:r w:rsidR="00991263">
        <w:t>n</w:t>
      </w:r>
      <w:r w:rsidR="00F93E04">
        <w:t xml:space="preserve">. </w:t>
      </w:r>
      <w:r w:rsidR="003E54B9">
        <w:t>RX antenna gain</w:t>
      </w:r>
      <w:r w:rsidR="00104A66">
        <w:t xml:space="preserve"> is speculative anyway since the </w:t>
      </w:r>
      <w:r w:rsidR="00E74BEE">
        <w:t xml:space="preserve">aggressor </w:t>
      </w:r>
      <w:r w:rsidR="002535CF">
        <w:t xml:space="preserve">may or </w:t>
      </w:r>
      <w:r w:rsidR="00E74BEE">
        <w:t>ma</w:t>
      </w:r>
      <w:r w:rsidR="002F6E12">
        <w:t xml:space="preserve">y not </w:t>
      </w:r>
      <w:r w:rsidR="002535CF">
        <w:t xml:space="preserve">be in inside the main beam of the victim receiver. </w:t>
      </w:r>
      <w:r w:rsidR="00F50000">
        <w:t xml:space="preserve"> </w:t>
      </w:r>
    </w:p>
    <w:p w14:paraId="7E552146" w14:textId="77777777" w:rsidR="00997B0A" w:rsidRDefault="00997B0A" w:rsidP="00CB6752"/>
    <w:p w14:paraId="4029DD60" w14:textId="5BA06205" w:rsidR="001F433A" w:rsidRDefault="004F0FE5" w:rsidP="00360C9C">
      <w:pPr>
        <w:keepNext/>
      </w:pPr>
      <w:r w:rsidRPr="004F0FE5">
        <w:rPr>
          <w:noProof/>
        </w:rPr>
        <w:lastRenderedPageBreak/>
        <w:drawing>
          <wp:inline distT="0" distB="0" distL="0" distR="0" wp14:anchorId="7C378E77" wp14:editId="722841F2">
            <wp:extent cx="6113145" cy="5918835"/>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5918835"/>
                    </a:xfrm>
                    <a:prstGeom prst="rect">
                      <a:avLst/>
                    </a:prstGeom>
                    <a:noFill/>
                    <a:ln>
                      <a:noFill/>
                    </a:ln>
                  </pic:spPr>
                </pic:pic>
              </a:graphicData>
            </a:graphic>
          </wp:inline>
        </w:drawing>
      </w:r>
    </w:p>
    <w:p w14:paraId="0F7DE9CB" w14:textId="56596907" w:rsidR="003A6D25" w:rsidRDefault="001F433A" w:rsidP="003A6D25">
      <w:pPr>
        <w:pStyle w:val="Caption"/>
        <w:jc w:val="left"/>
      </w:pPr>
      <w:r>
        <w:t xml:space="preserve">Figure </w:t>
      </w:r>
      <w:r w:rsidR="00000000">
        <w:fldChar w:fldCharType="begin"/>
      </w:r>
      <w:r w:rsidR="00000000">
        <w:instrText xml:space="preserve"> SEQ Figure \* ARABIC </w:instrText>
      </w:r>
      <w:r w:rsidR="00000000">
        <w:fldChar w:fldCharType="separate"/>
      </w:r>
      <w:r w:rsidR="00BA56D9">
        <w:rPr>
          <w:noProof/>
        </w:rPr>
        <w:t>5</w:t>
      </w:r>
      <w:r w:rsidR="00000000">
        <w:rPr>
          <w:noProof/>
        </w:rPr>
        <w:fldChar w:fldCharType="end"/>
      </w:r>
      <w:r w:rsidR="003A6D25">
        <w:t xml:space="preserve"> Only LNA linearity considerations included, perfect aggressor spectrum with infinite low </w:t>
      </w:r>
      <w:proofErr w:type="gramStart"/>
      <w:r w:rsidR="003A6D25">
        <w:t>ACLR</w:t>
      </w:r>
      <w:proofErr w:type="gramEnd"/>
    </w:p>
    <w:p w14:paraId="730E740D" w14:textId="06698AF7" w:rsidR="00891020" w:rsidRDefault="00891020" w:rsidP="00891020">
      <w:r>
        <w:t xml:space="preserve">Only in the green part of the figure above can the adjacent channel rejection as defined in 3GPP be met. The yellow part shows the adjacent channel rejection that can be expected for the shown combinations of desired and aggressor signal levels. In the red part of the data is the signal to interference ratio so low that REFSENS requirements cannot be </w:t>
      </w:r>
      <w:proofErr w:type="gramStart"/>
      <w:r>
        <w:t>met</w:t>
      </w:r>
      <w:proofErr w:type="gramEnd"/>
      <w:r>
        <w:t xml:space="preserve"> and the receiver will not work at all in most cases. ACLR performance of the LNA was estimated by use of an IIP3 point of -10 dBm</w:t>
      </w:r>
      <w:r w:rsidR="00900357">
        <w:t xml:space="preserve">. </w:t>
      </w:r>
      <w:r w:rsidR="00972E17">
        <w:t>I</w:t>
      </w:r>
      <w:r w:rsidR="00900357">
        <w:t xml:space="preserve">ntermodulation is not specified for </w:t>
      </w:r>
      <w:r w:rsidR="008B443A">
        <w:t>FR</w:t>
      </w:r>
      <w:r w:rsidR="00886603">
        <w:t>2 according to</w:t>
      </w:r>
      <w:r w:rsidR="004F0FE5">
        <w:t xml:space="preserve"> </w:t>
      </w:r>
      <w:r w:rsidR="001505BB">
        <w:t>“</w:t>
      </w:r>
      <w:r w:rsidR="001505BB" w:rsidRPr="001505BB">
        <w:t>3GPP TS 38.101-2 V18.2.0 (2023-06)</w:t>
      </w:r>
      <w:r w:rsidR="001505BB">
        <w:t>”</w:t>
      </w:r>
      <w:r w:rsidR="003E2632">
        <w:t xml:space="preserve">. The data above </w:t>
      </w:r>
      <w:r w:rsidR="0047427D">
        <w:t>seem to imply that</w:t>
      </w:r>
      <w:r w:rsidR="00972E17">
        <w:t xml:space="preserve"> in case adjacent channel selectivity performance is used to define IIP3 performance may an IIP3 of -10 dBm </w:t>
      </w:r>
      <w:r w:rsidR="00161B00">
        <w:t xml:space="preserve">be high enough to just </w:t>
      </w:r>
      <w:r w:rsidR="000177EE">
        <w:t xml:space="preserve">meet the requirements. </w:t>
      </w:r>
    </w:p>
    <w:p w14:paraId="0C870159" w14:textId="77777777" w:rsidR="00891020" w:rsidRDefault="00891020" w:rsidP="00891020">
      <w:r>
        <w:t xml:space="preserve">Levels for testing adjacent channel selectivity was calculated by use of the numbers and formulas in:   </w:t>
      </w:r>
    </w:p>
    <w:p w14:paraId="0CA4EB7E" w14:textId="321895A3" w:rsidR="00D53F5F" w:rsidRDefault="00F860EB" w:rsidP="00891020">
      <w:r w:rsidRPr="001505BB">
        <w:t>3GPP TS 38.101-2 V18.2.0 (2023-06</w:t>
      </w:r>
      <w:r w:rsidR="008052E6">
        <w:t xml:space="preserve">): </w:t>
      </w:r>
      <w:r w:rsidR="00891020">
        <w:t xml:space="preserve">Table </w:t>
      </w:r>
      <w:r w:rsidR="00C66D24">
        <w:t>.3.2.3-1</w:t>
      </w:r>
      <w:r w:rsidR="00EE4BEC">
        <w:t xml:space="preserve"> &amp; </w:t>
      </w:r>
      <w:r w:rsidR="00D325F2">
        <w:t xml:space="preserve">Table </w:t>
      </w:r>
      <w:r w:rsidR="00C8071D">
        <w:t>7</w:t>
      </w:r>
      <w:r w:rsidR="00AC4291">
        <w:t>.5-2</w:t>
      </w:r>
      <w:r w:rsidR="002A0266">
        <w:t xml:space="preserve">. </w:t>
      </w:r>
    </w:p>
    <w:p w14:paraId="324B7917" w14:textId="72C31F6D" w:rsidR="00891020" w:rsidRDefault="00D53F5F" w:rsidP="00891020">
      <w:r>
        <w:t xml:space="preserve">Aggressor power level was calculated using "Friis </w:t>
      </w:r>
      <w:proofErr w:type="gramStart"/>
      <w:r>
        <w:t>LOS”  model</w:t>
      </w:r>
      <w:proofErr w:type="gramEnd"/>
      <w:r>
        <w:t xml:space="preserve"> at 28 GHz  and:</w:t>
      </w:r>
    </w:p>
    <w:p w14:paraId="0C9B4360" w14:textId="4C4775B7" w:rsidR="00D53F5F" w:rsidRDefault="00D53F5F" w:rsidP="00D53F5F">
      <w:r w:rsidRPr="001505BB">
        <w:t>3GPP TS 38.101-2 V18.2.0 (2023-06)</w:t>
      </w:r>
      <w:r w:rsidR="008052E6">
        <w:t xml:space="preserve">: </w:t>
      </w:r>
      <w:r>
        <w:t xml:space="preserve">Table </w:t>
      </w:r>
      <w:r w:rsidR="00987071">
        <w:t>6.2.</w:t>
      </w:r>
      <w:r w:rsidR="00E81682">
        <w:t>1.</w:t>
      </w:r>
      <w:r w:rsidR="008052E6">
        <w:t>3-2</w:t>
      </w:r>
      <w:r>
        <w:t xml:space="preserve"> </w:t>
      </w:r>
    </w:p>
    <w:p w14:paraId="000549C7" w14:textId="77777777" w:rsidR="00D53F5F" w:rsidRDefault="00D53F5F" w:rsidP="00891020"/>
    <w:p w14:paraId="328F7AB9" w14:textId="77777777" w:rsidR="00BA56D9" w:rsidRDefault="00BA56D9" w:rsidP="00360C9C">
      <w:pPr>
        <w:pStyle w:val="Caption"/>
        <w:keepNext/>
        <w:jc w:val="left"/>
      </w:pPr>
      <w:r w:rsidRPr="00BA56D9">
        <w:rPr>
          <w:noProof/>
        </w:rPr>
        <w:lastRenderedPageBreak/>
        <w:drawing>
          <wp:inline distT="0" distB="0" distL="0" distR="0" wp14:anchorId="28EAE176" wp14:editId="17287AF9">
            <wp:extent cx="6113145" cy="5935980"/>
            <wp:effectExtent l="0" t="0" r="190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3145" cy="5935980"/>
                    </a:xfrm>
                    <a:prstGeom prst="rect">
                      <a:avLst/>
                    </a:prstGeom>
                    <a:noFill/>
                    <a:ln>
                      <a:noFill/>
                    </a:ln>
                  </pic:spPr>
                </pic:pic>
              </a:graphicData>
            </a:graphic>
          </wp:inline>
        </w:drawing>
      </w:r>
    </w:p>
    <w:p w14:paraId="7F0BB84D" w14:textId="499F4C47" w:rsidR="00997B0A" w:rsidRDefault="00BA56D9" w:rsidP="006036A3">
      <w:pPr>
        <w:pStyle w:val="Caption"/>
        <w:jc w:val="left"/>
      </w:pPr>
      <w:r>
        <w:t xml:space="preserve">Figure </w:t>
      </w:r>
      <w:r w:rsidR="00000000">
        <w:fldChar w:fldCharType="begin"/>
      </w:r>
      <w:r w:rsidR="00000000">
        <w:instrText xml:space="preserve"> SEQ Figure \* ARABIC </w:instrText>
      </w:r>
      <w:r w:rsidR="00000000">
        <w:fldChar w:fldCharType="separate"/>
      </w:r>
      <w:r>
        <w:rPr>
          <w:noProof/>
        </w:rPr>
        <w:t>6</w:t>
      </w:r>
      <w:r w:rsidR="00000000">
        <w:rPr>
          <w:noProof/>
        </w:rPr>
        <w:fldChar w:fldCharType="end"/>
      </w:r>
      <w:r>
        <w:t xml:space="preserve"> ACLR contribution from aggressor is added on top of the ACLR contribution form the LNA. Aggressor ACLR </w:t>
      </w:r>
      <w:proofErr w:type="gramStart"/>
      <w:r>
        <w:t>of  -</w:t>
      </w:r>
      <w:proofErr w:type="gramEnd"/>
      <w:r>
        <w:t xml:space="preserve">30 </w:t>
      </w:r>
      <w:proofErr w:type="spellStart"/>
      <w:r>
        <w:t>dBc</w:t>
      </w:r>
      <w:proofErr w:type="spellEnd"/>
      <w:r>
        <w:t xml:space="preserve"> was used in the calculations. -30 </w:t>
      </w:r>
      <w:proofErr w:type="spellStart"/>
      <w:r>
        <w:t>dBc</w:t>
      </w:r>
      <w:proofErr w:type="spellEnd"/>
      <w:r>
        <w:t xml:space="preserve"> is the same as for FR1 and probably too optimistic. </w:t>
      </w:r>
      <w:proofErr w:type="gramStart"/>
      <w:r>
        <w:t>So</w:t>
      </w:r>
      <w:proofErr w:type="gramEnd"/>
      <w:r>
        <w:t xml:space="preserve"> the signal to interference numbers shown here are </w:t>
      </w:r>
      <w:r w:rsidR="000D4F6F">
        <w:t xml:space="preserve">therefore </w:t>
      </w:r>
      <w:r>
        <w:t xml:space="preserve">probably too optimistic. </w:t>
      </w:r>
    </w:p>
    <w:p w14:paraId="64C722A4" w14:textId="77777777" w:rsidR="00E8474A" w:rsidRDefault="00BA56D9" w:rsidP="00360C9C">
      <w:pPr>
        <w:pStyle w:val="RAN4observation0"/>
      </w:pPr>
      <w:r>
        <w:t xml:space="preserve">The discussed adjacent channel rejection numbers do not apply for the CLI cases of clusters of UE’s located at distances between 1 and 50 m in cases where victims and aggressors are close to cell edge. </w:t>
      </w:r>
    </w:p>
    <w:p w14:paraId="09A7D3B8" w14:textId="77777777" w:rsidR="00E8474A" w:rsidRDefault="00BA56D9" w:rsidP="00360C9C">
      <w:pPr>
        <w:pStyle w:val="RAN4observation0"/>
      </w:pPr>
      <w:r>
        <w:t xml:space="preserve">Expected aggressor ACLR performance limits the performance and not receiver linearity. </w:t>
      </w:r>
    </w:p>
    <w:p w14:paraId="626CDA81" w14:textId="77168397" w:rsidR="00BA56D9" w:rsidRDefault="00BA56D9" w:rsidP="00360C9C">
      <w:pPr>
        <w:pStyle w:val="RAN4observation0"/>
      </w:pPr>
      <w:r>
        <w:t xml:space="preserve">Victim receivers will </w:t>
      </w:r>
      <w:r w:rsidR="003A1CD9">
        <w:t xml:space="preserve">likely </w:t>
      </w:r>
      <w:r>
        <w:t xml:space="preserve">not work at all </w:t>
      </w:r>
      <w:r w:rsidR="00151985">
        <w:t xml:space="preserve">in </w:t>
      </w:r>
      <w:r w:rsidR="007E739B">
        <w:t>a lot of</w:t>
      </w:r>
      <w:r>
        <w:t xml:space="preserve"> cases</w:t>
      </w:r>
      <w:r w:rsidR="002861F1">
        <w:t>. W</w:t>
      </w:r>
      <w:r w:rsidR="007E739B">
        <w:t xml:space="preserve">ith low antenna gain (=Low EIRP) </w:t>
      </w:r>
      <w:r w:rsidR="00784B09">
        <w:t>receiver</w:t>
      </w:r>
      <w:r w:rsidR="00CD5B52">
        <w:t>s</w:t>
      </w:r>
      <w:r w:rsidR="00784B09">
        <w:t xml:space="preserve"> </w:t>
      </w:r>
      <w:r w:rsidR="00360C9C">
        <w:t xml:space="preserve">should </w:t>
      </w:r>
      <w:r w:rsidR="00784B09">
        <w:t xml:space="preserve">not work at all if </w:t>
      </w:r>
      <w:r w:rsidR="00CD5B52">
        <w:t xml:space="preserve">the separation </w:t>
      </w:r>
      <w:r w:rsidR="00006652">
        <w:t>between aggressor and victim is</w:t>
      </w:r>
      <w:r w:rsidR="00784B09">
        <w:t xml:space="preserve"> </w:t>
      </w:r>
      <w:r w:rsidR="00FA40C6">
        <w:t xml:space="preserve">10 to 15 m. </w:t>
      </w:r>
    </w:p>
    <w:p w14:paraId="3D95E28A" w14:textId="77777777" w:rsidR="006B0017" w:rsidRPr="00965BA3" w:rsidRDefault="006B0017" w:rsidP="006B0017">
      <w:pPr>
        <w:pStyle w:val="RAN4proposal"/>
        <w:rPr>
          <w:rStyle w:val="normaltextrun"/>
        </w:rPr>
      </w:pPr>
      <w:r>
        <w:rPr>
          <w:rStyle w:val="normaltextrun"/>
        </w:rPr>
        <w:t>Consider the change to the text proposal into the TR 38.858.</w:t>
      </w:r>
    </w:p>
    <w:p w14:paraId="11B8E108" w14:textId="77777777" w:rsidR="000D4F6F" w:rsidRDefault="000D4F6F" w:rsidP="00BA56D9"/>
    <w:p w14:paraId="2056CCD7" w14:textId="77777777" w:rsidR="00BA56D9" w:rsidRPr="00BA56D9" w:rsidRDefault="00BA56D9" w:rsidP="00BA56D9"/>
    <w:p w14:paraId="74107ED3" w14:textId="77777777" w:rsidR="00C257A9" w:rsidRPr="006C6E7D" w:rsidRDefault="00C257A9" w:rsidP="00C257A9"/>
    <w:p w14:paraId="0479B64F" w14:textId="24231F41" w:rsidR="00490BA1" w:rsidRDefault="00490BA1" w:rsidP="00490BA1">
      <w:pPr>
        <w:pStyle w:val="RAN4H1"/>
      </w:pPr>
      <w:r>
        <w:lastRenderedPageBreak/>
        <w:t xml:space="preserve">TP to TR 38.858 on </w:t>
      </w:r>
      <w:r w:rsidRPr="00490BA1">
        <w:t>Feasibility of FR</w:t>
      </w:r>
      <w:r>
        <w:t>2</w:t>
      </w:r>
      <w:r w:rsidRPr="00490BA1">
        <w:t xml:space="preserve"> UE aspects</w:t>
      </w:r>
    </w:p>
    <w:p w14:paraId="2DECD772" w14:textId="77777777" w:rsidR="00490BA1" w:rsidRPr="00490BA1" w:rsidRDefault="00490BA1" w:rsidP="00490BA1">
      <w:pPr>
        <w:spacing w:after="120" w:line="240" w:lineRule="auto"/>
        <w:ind w:left="1440" w:hanging="1440"/>
        <w:jc w:val="both"/>
        <w:rPr>
          <w:rFonts w:eastAsia="MS Mincho" w:cs="Times New Roman"/>
          <w:b/>
          <w:bCs/>
          <w:color w:val="C00000"/>
          <w:sz w:val="22"/>
          <w:szCs w:val="24"/>
          <w:lang w:eastAsia="x-none"/>
        </w:rPr>
      </w:pPr>
    </w:p>
    <w:p w14:paraId="5A89925E" w14:textId="77777777" w:rsidR="00457372" w:rsidRDefault="00457372" w:rsidP="00457372">
      <w:pPr>
        <w:jc w:val="both"/>
        <w:rPr>
          <w:rFonts w:eastAsia="SimSun"/>
        </w:rPr>
      </w:pPr>
      <w:r>
        <w:rPr>
          <w:rFonts w:eastAsia="Times New Roman" w:cs="Times New Roman"/>
          <w:b/>
          <w:bCs/>
          <w:color w:val="FF0000"/>
          <w:sz w:val="24"/>
          <w:szCs w:val="24"/>
        </w:rPr>
        <w:t>Begin changed section ******************************************************</w:t>
      </w:r>
    </w:p>
    <w:p w14:paraId="6AC0F4AA" w14:textId="77777777" w:rsidR="00457372" w:rsidRDefault="00457372" w:rsidP="00457372">
      <w:pPr>
        <w:ind w:left="1134" w:hanging="1134"/>
      </w:pPr>
      <w:r>
        <w:rPr>
          <w:rFonts w:ascii="Arial" w:eastAsia="Arial" w:hAnsi="Arial" w:cs="Arial"/>
          <w:sz w:val="32"/>
          <w:szCs w:val="32"/>
        </w:rPr>
        <w:t>10.7 FR2-1 Feasibility of UE aspects</w:t>
      </w:r>
    </w:p>
    <w:p w14:paraId="077719C5" w14:textId="77777777" w:rsidR="00457372" w:rsidRDefault="00457372" w:rsidP="00457372">
      <w:pPr>
        <w:ind w:left="1134" w:hanging="1134"/>
      </w:pPr>
      <w:r>
        <w:rPr>
          <w:rFonts w:ascii="Arial" w:eastAsia="Arial" w:hAnsi="Arial" w:cs="Arial"/>
          <w:sz w:val="28"/>
          <w:szCs w:val="28"/>
        </w:rPr>
        <w:t>10.7.1    Interference analysis</w:t>
      </w:r>
    </w:p>
    <w:p w14:paraId="7F243F47" w14:textId="77777777" w:rsidR="00457372" w:rsidRDefault="00457372" w:rsidP="00457372">
      <w:pPr>
        <w:ind w:left="1418" w:hanging="1418"/>
      </w:pPr>
      <w:proofErr w:type="gramStart"/>
      <w:r>
        <w:rPr>
          <w:rFonts w:ascii="Arial" w:eastAsia="Arial" w:hAnsi="Arial" w:cs="Arial"/>
          <w:sz w:val="24"/>
          <w:szCs w:val="24"/>
        </w:rPr>
        <w:t>10.7.1.1  UE</w:t>
      </w:r>
      <w:proofErr w:type="gramEnd"/>
      <w:r>
        <w:rPr>
          <w:rFonts w:ascii="Arial" w:eastAsia="Arial" w:hAnsi="Arial" w:cs="Arial"/>
          <w:sz w:val="24"/>
          <w:szCs w:val="24"/>
        </w:rPr>
        <w:t>-UE co-channel inter-</w:t>
      </w:r>
      <w:proofErr w:type="spellStart"/>
      <w:r>
        <w:rPr>
          <w:rFonts w:ascii="Arial" w:eastAsia="Arial" w:hAnsi="Arial" w:cs="Arial"/>
          <w:sz w:val="24"/>
          <w:szCs w:val="24"/>
        </w:rPr>
        <w:t>subband</w:t>
      </w:r>
      <w:proofErr w:type="spellEnd"/>
      <w:r>
        <w:rPr>
          <w:rFonts w:ascii="Arial" w:eastAsia="Arial" w:hAnsi="Arial" w:cs="Arial"/>
          <w:sz w:val="24"/>
          <w:szCs w:val="24"/>
        </w:rPr>
        <w:t xml:space="preserve"> CLI modeling</w:t>
      </w:r>
    </w:p>
    <w:p w14:paraId="2C9C8726" w14:textId="77777777" w:rsidR="00457372" w:rsidRDefault="00457372" w:rsidP="00457372">
      <w:r>
        <w:rPr>
          <w:rFonts w:eastAsia="Times New Roman" w:cs="Times New Roman"/>
          <w:i/>
          <w:iCs/>
          <w:color w:val="0000FF"/>
          <w:szCs w:val="20"/>
        </w:rPr>
        <w:t xml:space="preserve">Editor's note: This section captures the CLI modeling. </w:t>
      </w:r>
    </w:p>
    <w:p w14:paraId="0BF97621" w14:textId="77777777" w:rsidR="00457372" w:rsidRDefault="00457372" w:rsidP="00457372">
      <w:pPr>
        <w:ind w:left="1418" w:hanging="1418"/>
      </w:pPr>
      <w:r>
        <w:rPr>
          <w:rFonts w:ascii="Arial" w:eastAsia="Arial" w:hAnsi="Arial" w:cs="Arial"/>
          <w:sz w:val="24"/>
          <w:szCs w:val="24"/>
          <w:u w:val="single"/>
        </w:rPr>
        <w:t>10.7.1.1.1 Receiver aspects</w:t>
      </w:r>
    </w:p>
    <w:p w14:paraId="7C3581BD" w14:textId="77777777" w:rsidR="00457372" w:rsidRDefault="00457372" w:rsidP="00457372">
      <w:pPr>
        <w:ind w:left="1418" w:hanging="1418"/>
      </w:pPr>
      <w:r>
        <w:rPr>
          <w:rFonts w:eastAsia="Times New Roman" w:cs="Times New Roman"/>
          <w:b/>
          <w:bCs/>
          <w:i/>
          <w:iCs/>
          <w:szCs w:val="20"/>
          <w:u w:val="single"/>
        </w:rPr>
        <w:t>Existing co-channel UE RX performance requirements</w:t>
      </w:r>
    </w:p>
    <w:p w14:paraId="2BBF20E1" w14:textId="77777777" w:rsidR="00457372" w:rsidRDefault="00457372" w:rsidP="00457372">
      <w:r>
        <w:rPr>
          <w:rFonts w:eastAsia="Times New Roman" w:cs="Times New Roman"/>
          <w:szCs w:val="20"/>
          <w:u w:val="single"/>
        </w:rPr>
        <w:t>For legacy UEs, the current UE RF architecture can be assumed without any RF architecture modification.</w:t>
      </w:r>
    </w:p>
    <w:p w14:paraId="5E5D1CE5" w14:textId="77777777" w:rsidR="00457372" w:rsidRDefault="00457372" w:rsidP="00457372">
      <w:r>
        <w:rPr>
          <w:rFonts w:eastAsia="Times New Roman" w:cs="Times New Roman"/>
          <w:szCs w:val="20"/>
          <w:u w:val="single"/>
        </w:rPr>
        <w:t xml:space="preserve">Currently there are no RF requirements for UE co-channel Rx performance. </w:t>
      </w:r>
    </w:p>
    <w:p w14:paraId="352A7022" w14:textId="77777777" w:rsidR="00457372" w:rsidRDefault="00457372" w:rsidP="00457372">
      <w:pPr>
        <w:ind w:left="1418" w:hanging="1418"/>
      </w:pPr>
      <w:r>
        <w:rPr>
          <w:rFonts w:ascii="Arial" w:eastAsia="Arial" w:hAnsi="Arial" w:cs="Arial"/>
          <w:sz w:val="24"/>
          <w:szCs w:val="24"/>
          <w:u w:val="single"/>
        </w:rPr>
        <w:t xml:space="preserve"> </w:t>
      </w:r>
    </w:p>
    <w:p w14:paraId="381C9441" w14:textId="77777777" w:rsidR="00457372" w:rsidRDefault="00457372" w:rsidP="00457372">
      <w:pPr>
        <w:ind w:left="1418" w:hanging="1418"/>
      </w:pPr>
      <w:r>
        <w:rPr>
          <w:rFonts w:eastAsia="Times New Roman" w:cs="Times New Roman"/>
          <w:b/>
          <w:bCs/>
          <w:i/>
          <w:iCs/>
          <w:szCs w:val="20"/>
          <w:u w:val="single"/>
        </w:rPr>
        <w:t>Sub-band filtering and legacy UEs</w:t>
      </w:r>
    </w:p>
    <w:p w14:paraId="3B705B87" w14:textId="77777777" w:rsidR="00457372" w:rsidRDefault="00457372" w:rsidP="00457372">
      <w:r>
        <w:rPr>
          <w:rFonts w:eastAsia="Times New Roman" w:cs="Times New Roman"/>
          <w:szCs w:val="20"/>
          <w:u w:val="single"/>
        </w:rPr>
        <w:t xml:space="preserve">For legacy UEs, no sub-band filtering is implemented, and therefore RAN4 has not assumed any </w:t>
      </w:r>
      <w:proofErr w:type="spellStart"/>
      <w:r>
        <w:rPr>
          <w:rFonts w:eastAsia="Times New Roman" w:cs="Times New Roman"/>
          <w:szCs w:val="20"/>
          <w:u w:val="single"/>
        </w:rPr>
        <w:t>subband</w:t>
      </w:r>
      <w:proofErr w:type="spellEnd"/>
      <w:r>
        <w:rPr>
          <w:rFonts w:eastAsia="Times New Roman" w:cs="Times New Roman"/>
          <w:szCs w:val="20"/>
          <w:u w:val="single"/>
        </w:rPr>
        <w:t xml:space="preserve"> filtering. </w:t>
      </w:r>
    </w:p>
    <w:p w14:paraId="607422AE" w14:textId="77777777" w:rsidR="00457372" w:rsidRDefault="00457372" w:rsidP="00457372">
      <w:pPr>
        <w:ind w:left="1418" w:hanging="1418"/>
      </w:pPr>
      <w:r>
        <w:rPr>
          <w:rFonts w:ascii="Arial" w:eastAsia="Arial" w:hAnsi="Arial" w:cs="Arial"/>
          <w:sz w:val="24"/>
          <w:szCs w:val="24"/>
          <w:u w:val="single"/>
        </w:rPr>
        <w:t xml:space="preserve"> </w:t>
      </w:r>
    </w:p>
    <w:p w14:paraId="626368D7" w14:textId="77777777" w:rsidR="00457372" w:rsidRDefault="00457372" w:rsidP="00457372">
      <w:pPr>
        <w:ind w:left="1418" w:hanging="1418"/>
      </w:pPr>
      <w:r>
        <w:rPr>
          <w:rFonts w:eastAsia="Times New Roman" w:cs="Times New Roman"/>
          <w:b/>
          <w:bCs/>
          <w:i/>
          <w:iCs/>
          <w:szCs w:val="20"/>
          <w:u w:val="single"/>
        </w:rPr>
        <w:t>Sub-band filtering for a SBFD-aware UEs – UEs with a new feature</w:t>
      </w:r>
    </w:p>
    <w:p w14:paraId="1AB9F512" w14:textId="77777777" w:rsidR="00457372" w:rsidRDefault="00457372" w:rsidP="00457372">
      <w:r>
        <w:rPr>
          <w:rFonts w:eastAsia="Times New Roman" w:cs="Times New Roman"/>
          <w:szCs w:val="20"/>
          <w:u w:val="single"/>
        </w:rPr>
        <w:t>In the present study, legacy UEs are the main focus.</w:t>
      </w:r>
    </w:p>
    <w:p w14:paraId="6AFB7BC5" w14:textId="77777777" w:rsidR="00457372" w:rsidRDefault="00457372" w:rsidP="00457372"/>
    <w:p w14:paraId="4CC8124D" w14:textId="77777777" w:rsidR="00457372" w:rsidRDefault="00457372" w:rsidP="00457372">
      <w:r>
        <w:rPr>
          <w:rFonts w:eastAsia="Times New Roman" w:cs="Times New Roman"/>
          <w:i/>
          <w:iCs/>
          <w:szCs w:val="20"/>
        </w:rPr>
        <w:t>.</w:t>
      </w:r>
    </w:p>
    <w:p w14:paraId="3272F6CE" w14:textId="77777777" w:rsidR="00457372" w:rsidRDefault="00457372" w:rsidP="00457372">
      <w:pPr>
        <w:ind w:left="1418" w:hanging="1418"/>
      </w:pPr>
      <w:r>
        <w:rPr>
          <w:rFonts w:ascii="Arial" w:eastAsia="Arial" w:hAnsi="Arial" w:cs="Arial"/>
          <w:sz w:val="24"/>
          <w:szCs w:val="24"/>
          <w:u w:val="single"/>
        </w:rPr>
        <w:t xml:space="preserve"> </w:t>
      </w:r>
    </w:p>
    <w:p w14:paraId="7F7306B6" w14:textId="77777777" w:rsidR="00457372" w:rsidRDefault="00457372" w:rsidP="00457372">
      <w:pPr>
        <w:ind w:left="1418" w:hanging="1418"/>
      </w:pPr>
      <w:r>
        <w:rPr>
          <w:rFonts w:eastAsia="Times New Roman" w:cs="Times New Roman"/>
          <w:b/>
          <w:bCs/>
          <w:i/>
          <w:iCs/>
          <w:szCs w:val="20"/>
          <w:u w:val="single"/>
        </w:rPr>
        <w:t>Thermal self-noise aspects (both adjacent channel and co-channel)</w:t>
      </w:r>
    </w:p>
    <w:p w14:paraId="7AD57810" w14:textId="77777777" w:rsidR="00457372" w:rsidRDefault="00457372" w:rsidP="00457372">
      <w:r>
        <w:rPr>
          <w:rFonts w:eastAsia="Times New Roman" w:cs="Times New Roman"/>
          <w:szCs w:val="20"/>
          <w:u w:val="single"/>
        </w:rPr>
        <w:t>RAN4 decided on a simple fixed-value noise figure model for the UE receiver. Generally, the receiver noise figure will vary with the input power level, however the single value noise figure model was considered sufficient for the purpose of system studies for SBFD, therefore AGC effect on self-noise is not modelled. RAN4 decided on a NF of 10dB.</w:t>
      </w:r>
    </w:p>
    <w:p w14:paraId="6A6BF911" w14:textId="77777777" w:rsidR="00457372" w:rsidRDefault="00457372" w:rsidP="00457372">
      <w:pPr>
        <w:ind w:left="1418" w:hanging="1418"/>
      </w:pPr>
      <w:r>
        <w:rPr>
          <w:rFonts w:ascii="Arial" w:eastAsia="Arial" w:hAnsi="Arial" w:cs="Arial"/>
          <w:sz w:val="24"/>
          <w:szCs w:val="24"/>
          <w:u w:val="single"/>
        </w:rPr>
        <w:t xml:space="preserve"> </w:t>
      </w:r>
    </w:p>
    <w:p w14:paraId="4B3EF9BC" w14:textId="77777777" w:rsidR="00457372" w:rsidRDefault="00457372" w:rsidP="00457372">
      <w:pPr>
        <w:ind w:left="1418" w:hanging="1418"/>
      </w:pPr>
      <w:proofErr w:type="spellStart"/>
      <w:r>
        <w:rPr>
          <w:rFonts w:eastAsia="Times New Roman" w:cs="Times New Roman"/>
          <w:b/>
          <w:bCs/>
          <w:i/>
          <w:iCs/>
          <w:szCs w:val="20"/>
          <w:u w:val="single"/>
        </w:rPr>
        <w:t>Subband</w:t>
      </w:r>
      <w:proofErr w:type="spellEnd"/>
      <w:r>
        <w:rPr>
          <w:rFonts w:eastAsia="Times New Roman" w:cs="Times New Roman"/>
          <w:b/>
          <w:bCs/>
          <w:i/>
          <w:iCs/>
          <w:szCs w:val="20"/>
          <w:u w:val="single"/>
        </w:rPr>
        <w:t xml:space="preserve"> in-channel selectivity</w:t>
      </w:r>
    </w:p>
    <w:p w14:paraId="49FF851A" w14:textId="77777777" w:rsidR="00457372" w:rsidRDefault="00457372" w:rsidP="00457372">
      <w:pPr>
        <w:rPr>
          <w:rFonts w:eastAsia="Times New Roman" w:cs="Times New Roman"/>
          <w:szCs w:val="20"/>
          <w:u w:val="single"/>
        </w:rPr>
      </w:pPr>
      <w:r>
        <w:rPr>
          <w:rFonts w:eastAsia="Times New Roman" w:cs="Times New Roman"/>
          <w:szCs w:val="20"/>
          <w:u w:val="single"/>
        </w:rPr>
        <w:t>It is worth noting that the RF degradations can cause inter-</w:t>
      </w:r>
      <w:proofErr w:type="spellStart"/>
      <w:r>
        <w:rPr>
          <w:rFonts w:eastAsia="Times New Roman" w:cs="Times New Roman"/>
          <w:szCs w:val="20"/>
          <w:u w:val="single"/>
        </w:rPr>
        <w:t>subband</w:t>
      </w:r>
      <w:proofErr w:type="spellEnd"/>
      <w:r>
        <w:rPr>
          <w:rFonts w:eastAsia="Times New Roman" w:cs="Times New Roman"/>
          <w:szCs w:val="20"/>
          <w:u w:val="single"/>
        </w:rPr>
        <w:t xml:space="preserve"> </w:t>
      </w:r>
      <w:proofErr w:type="gramStart"/>
      <w:r>
        <w:rPr>
          <w:rFonts w:eastAsia="Times New Roman" w:cs="Times New Roman"/>
          <w:szCs w:val="20"/>
          <w:u w:val="single"/>
        </w:rPr>
        <w:t xml:space="preserve">interference </w:t>
      </w:r>
      <w:r>
        <w:rPr>
          <w:rFonts w:eastAsia="Times New Roman" w:cs="Times New Roman"/>
          <w:szCs w:val="20"/>
        </w:rPr>
        <w:t>.</w:t>
      </w:r>
      <w:proofErr w:type="gramEnd"/>
      <w:r>
        <w:rPr>
          <w:rFonts w:eastAsia="Times New Roman" w:cs="Times New Roman"/>
          <w:szCs w:val="20"/>
          <w:u w:val="single"/>
        </w:rPr>
        <w:t xml:space="preserve"> An analysis of the FR2-1 receiver’s design was conducted. Various factors, such as residual sideband, reciprocal mixing, integrated phase noise, IM3 distortion, and ADC distortions, were considered. The effect of all these distortions is lumped into a single parameter we call selectivity. Based on the discussion and analysis from the meeting, contributions suggested possible the sub-band selectivity values from 20 dB to 34 </w:t>
      </w:r>
      <w:proofErr w:type="spellStart"/>
      <w:r>
        <w:rPr>
          <w:rFonts w:eastAsia="Times New Roman" w:cs="Times New Roman"/>
          <w:szCs w:val="20"/>
          <w:u w:val="single"/>
        </w:rPr>
        <w:t>dB.</w:t>
      </w:r>
      <w:proofErr w:type="spellEnd"/>
      <w:r>
        <w:rPr>
          <w:rFonts w:eastAsia="Times New Roman" w:cs="Times New Roman"/>
          <w:szCs w:val="20"/>
          <w:u w:val="single"/>
        </w:rPr>
        <w:t xml:space="preserve"> The receiver performance is simply modelled as being 23 dB below the jammer power level.</w:t>
      </w:r>
    </w:p>
    <w:p w14:paraId="6AA20E2F" w14:textId="77777777" w:rsidR="00457372" w:rsidRDefault="00457372" w:rsidP="00457372">
      <w:pPr>
        <w:rPr>
          <w:rFonts w:eastAsia="Times New Roman" w:cs="Times New Roman"/>
          <w:szCs w:val="20"/>
          <w:u w:val="single"/>
        </w:rPr>
      </w:pPr>
    </w:p>
    <w:p w14:paraId="660715CF" w14:textId="77777777" w:rsidR="00457372" w:rsidRDefault="00457372" w:rsidP="00457372">
      <w:pPr>
        <w:rPr>
          <w:rFonts w:asciiTheme="minorHAnsi" w:eastAsia="SimSun" w:hAnsiTheme="minorHAnsi"/>
          <w:sz w:val="22"/>
        </w:rPr>
      </w:pPr>
    </w:p>
    <w:p w14:paraId="38DCA641" w14:textId="77777777" w:rsidR="00457372" w:rsidRDefault="00457372" w:rsidP="00457372">
      <w:r>
        <w:rPr>
          <w:rFonts w:eastAsia="Times New Roman" w:cs="Times New Roman"/>
          <w:szCs w:val="20"/>
          <w:u w:val="single"/>
        </w:rPr>
        <w:t>The definition of Sub-band/In-channel selectivity is introduced for clarity in the SBFD feasibility study:</w:t>
      </w:r>
    </w:p>
    <w:p w14:paraId="03E2CF5A" w14:textId="77777777" w:rsidR="00457372" w:rsidRDefault="00457372" w:rsidP="00457372">
      <w:pPr>
        <w:pStyle w:val="ListParagraph"/>
        <w:numPr>
          <w:ilvl w:val="0"/>
          <w:numId w:val="84"/>
        </w:numPr>
        <w:rPr>
          <w:rFonts w:eastAsia="Calibri" w:cs="Times New Roman"/>
          <w:i/>
          <w:iCs/>
          <w:szCs w:val="20"/>
          <w:u w:val="single"/>
        </w:rPr>
      </w:pPr>
    </w:p>
    <w:p w14:paraId="2F396AF7" w14:textId="77777777" w:rsidR="00457372" w:rsidRDefault="00457372" w:rsidP="00457372">
      <w:pPr>
        <w:pStyle w:val="ListParagraph"/>
        <w:numPr>
          <w:ilvl w:val="0"/>
          <w:numId w:val="84"/>
        </w:numPr>
        <w:rPr>
          <w:rFonts w:eastAsia="Calibri" w:cs="Times New Roman"/>
          <w:i/>
          <w:iCs/>
          <w:szCs w:val="20"/>
          <w:u w:val="single"/>
        </w:rPr>
      </w:pPr>
      <w:r>
        <w:rPr>
          <w:rFonts w:eastAsia="Times New Roman" w:cs="Times New Roman"/>
          <w:i/>
          <w:iCs/>
          <w:szCs w:val="20"/>
        </w:rPr>
        <w:lastRenderedPageBreak/>
        <w:t>[</w:t>
      </w:r>
      <w:proofErr w:type="spellStart"/>
      <w:r>
        <w:rPr>
          <w:rFonts w:eastAsia="Times New Roman" w:cs="Times New Roman"/>
          <w:i/>
          <w:iCs/>
          <w:szCs w:val="20"/>
        </w:rPr>
        <w:t>Subband</w:t>
      </w:r>
      <w:proofErr w:type="spellEnd"/>
      <w:r>
        <w:rPr>
          <w:rFonts w:eastAsia="Times New Roman" w:cs="Times New Roman"/>
          <w:i/>
          <w:iCs/>
          <w:szCs w:val="20"/>
        </w:rPr>
        <w:t xml:space="preserve"> in-channel selectivity is the ratio of the received jammer power in the adjacent uplink </w:t>
      </w:r>
      <w:proofErr w:type="spellStart"/>
      <w:r>
        <w:rPr>
          <w:rFonts w:eastAsia="Times New Roman" w:cs="Times New Roman"/>
          <w:i/>
          <w:iCs/>
          <w:szCs w:val="20"/>
        </w:rPr>
        <w:t>subband</w:t>
      </w:r>
      <w:proofErr w:type="spellEnd"/>
      <w:r>
        <w:rPr>
          <w:rFonts w:eastAsia="Times New Roman" w:cs="Times New Roman"/>
          <w:i/>
          <w:iCs/>
          <w:szCs w:val="20"/>
        </w:rPr>
        <w:t xml:space="preserve"> as measured before FFT operation, to the interference power in the assigned downlink </w:t>
      </w:r>
      <w:proofErr w:type="spellStart"/>
      <w:r>
        <w:rPr>
          <w:rFonts w:eastAsia="Times New Roman" w:cs="Times New Roman"/>
          <w:i/>
          <w:iCs/>
          <w:szCs w:val="20"/>
        </w:rPr>
        <w:t>subband</w:t>
      </w:r>
      <w:proofErr w:type="spellEnd"/>
      <w:r>
        <w:rPr>
          <w:rFonts w:eastAsia="Times New Roman" w:cs="Times New Roman"/>
          <w:i/>
          <w:iCs/>
          <w:szCs w:val="20"/>
        </w:rPr>
        <w:t xml:space="preserve"> as measured after the FFT operation] </w:t>
      </w:r>
    </w:p>
    <w:p w14:paraId="48C95335" w14:textId="77777777" w:rsidR="00457372" w:rsidRDefault="00457372" w:rsidP="00457372">
      <w:pPr>
        <w:ind w:left="1418" w:hanging="1418"/>
        <w:rPr>
          <w:rFonts w:asciiTheme="minorHAnsi" w:eastAsia="SimSun" w:hAnsiTheme="minorHAnsi"/>
          <w:sz w:val="22"/>
        </w:rPr>
      </w:pPr>
      <w:r>
        <w:rPr>
          <w:rFonts w:ascii="Arial" w:eastAsia="Arial" w:hAnsi="Arial" w:cs="Arial"/>
          <w:sz w:val="24"/>
          <w:szCs w:val="24"/>
          <w:u w:val="single"/>
        </w:rPr>
        <w:t xml:space="preserve"> </w:t>
      </w:r>
    </w:p>
    <w:p w14:paraId="6E89EB0C" w14:textId="77777777" w:rsidR="00457372" w:rsidRDefault="00457372" w:rsidP="00457372">
      <w:r>
        <w:rPr>
          <w:rFonts w:eastAsia="Times New Roman" w:cs="Times New Roman"/>
          <w:b/>
          <w:bCs/>
          <w:i/>
          <w:iCs/>
          <w:szCs w:val="20"/>
          <w:u w:val="single"/>
        </w:rPr>
        <w:t>FFT leakage and selectivity</w:t>
      </w:r>
    </w:p>
    <w:p w14:paraId="3C0B208C" w14:textId="77777777" w:rsidR="00457372" w:rsidRDefault="00457372" w:rsidP="00457372">
      <w:pPr>
        <w:rPr>
          <w:rFonts w:eastAsia="DengXian"/>
          <w:iCs/>
          <w:szCs w:val="16"/>
        </w:rPr>
      </w:pPr>
      <w:r>
        <w:rPr>
          <w:rFonts w:eastAsia="Times New Roman" w:cs="Times New Roman"/>
          <w:szCs w:val="20"/>
          <w:u w:val="single"/>
        </w:rPr>
        <w:t>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w:t>
      </w:r>
      <w:proofErr w:type="spellStart"/>
      <w:r>
        <w:rPr>
          <w:rFonts w:eastAsia="Times New Roman" w:cs="Times New Roman"/>
          <w:szCs w:val="20"/>
          <w:u w:val="single"/>
        </w:rPr>
        <w:t>subband</w:t>
      </w:r>
      <w:proofErr w:type="spellEnd"/>
      <w:r>
        <w:rPr>
          <w:rFonts w:eastAsia="Times New Roman" w:cs="Times New Roman"/>
          <w:szCs w:val="20"/>
          <w:u w:val="single"/>
        </w:rPr>
        <w:t xml:space="preserve"> interference as well and the impact will depend on the targeted Rx IM and EVM performance. Nonetheless, this interference will not be any worse than the selectivity value. For this reason, the 23 dB was agreed upon for modeling the inter-sub-band selectivity.</w:t>
      </w:r>
    </w:p>
    <w:p w14:paraId="11EC7800" w14:textId="77777777" w:rsidR="00457372" w:rsidRDefault="00457372" w:rsidP="00457372">
      <w:pPr>
        <w:rPr>
          <w:rFonts w:eastAsia="Times New Roman" w:cs="Times New Roman"/>
          <w:szCs w:val="20"/>
          <w:u w:val="single"/>
        </w:rPr>
      </w:pPr>
    </w:p>
    <w:p w14:paraId="37C44302" w14:textId="77777777" w:rsidR="00457372" w:rsidRDefault="00457372" w:rsidP="00457372">
      <w:pPr>
        <w:rPr>
          <w:rFonts w:asciiTheme="minorHAnsi" w:eastAsia="SimSun" w:hAnsiTheme="minorHAnsi"/>
          <w:sz w:val="22"/>
        </w:rPr>
      </w:pPr>
    </w:p>
    <w:p w14:paraId="7F4B879A" w14:textId="77777777" w:rsidR="00457372" w:rsidRDefault="00457372" w:rsidP="00457372">
      <w:pPr>
        <w:ind w:left="1418" w:hanging="1418"/>
      </w:pPr>
      <w:r>
        <w:rPr>
          <w:rFonts w:ascii="Arial" w:eastAsia="Arial" w:hAnsi="Arial" w:cs="Arial"/>
          <w:sz w:val="24"/>
          <w:szCs w:val="24"/>
          <w:u w:val="single"/>
        </w:rPr>
        <w:t xml:space="preserve"> </w:t>
      </w:r>
    </w:p>
    <w:p w14:paraId="0F9E2405" w14:textId="77777777" w:rsidR="00457372" w:rsidRDefault="00457372" w:rsidP="00457372">
      <w:pPr>
        <w:ind w:left="1418" w:hanging="1418"/>
      </w:pPr>
      <w:r>
        <w:rPr>
          <w:rFonts w:ascii="Arial" w:eastAsia="Arial" w:hAnsi="Arial" w:cs="Arial"/>
          <w:sz w:val="24"/>
          <w:szCs w:val="24"/>
          <w:u w:val="single"/>
        </w:rPr>
        <w:t>10.7.1.1.2 Transmitter aspects</w:t>
      </w:r>
    </w:p>
    <w:p w14:paraId="40D89E12" w14:textId="77777777" w:rsidR="00457372" w:rsidRDefault="00457372" w:rsidP="00457372">
      <w:proofErr w:type="spellStart"/>
      <w:r>
        <w:rPr>
          <w:rFonts w:eastAsia="Times New Roman" w:cs="Times New Roman"/>
          <w:b/>
          <w:bCs/>
          <w:i/>
          <w:iCs/>
          <w:szCs w:val="20"/>
          <w:u w:val="single"/>
        </w:rPr>
        <w:t>Inband</w:t>
      </w:r>
      <w:proofErr w:type="spellEnd"/>
      <w:r>
        <w:rPr>
          <w:rFonts w:eastAsia="Times New Roman" w:cs="Times New Roman"/>
          <w:b/>
          <w:bCs/>
          <w:i/>
          <w:iCs/>
          <w:szCs w:val="20"/>
          <w:u w:val="single"/>
        </w:rPr>
        <w:t xml:space="preserve"> emissions (co-channel)</w:t>
      </w:r>
    </w:p>
    <w:p w14:paraId="5134F29A" w14:textId="77777777" w:rsidR="00457372" w:rsidRDefault="00457372" w:rsidP="00457372">
      <w:r>
        <w:rPr>
          <w:rFonts w:eastAsia="Times New Roman" w:cs="Times New Roman"/>
          <w:szCs w:val="20"/>
        </w:rPr>
        <w:t>RAN4 has decided to use the IBE requirements from 38.101-2 clause 6.4.2.3.4 (power class 3 UE). It is understood these requirements are minimum performance requirements as opposed to typical requirements. RAN4 has agreed to use typical requirements for the UE parameters, however, did not conclude on the typical values so we are using the formulation from the MPS.</w:t>
      </w:r>
    </w:p>
    <w:p w14:paraId="774BE485" w14:textId="77777777" w:rsidR="00457372" w:rsidRDefault="00457372" w:rsidP="00457372">
      <w:r>
        <w:rPr>
          <w:rFonts w:eastAsia="Times New Roman" w:cs="Times New Roman"/>
          <w:szCs w:val="20"/>
        </w:rPr>
        <w:t>It should also be assumed the LO location is in the center of the channel for the purposes of system studies in RAN4. The LO location is important as it allows placement of the image.</w:t>
      </w:r>
    </w:p>
    <w:p w14:paraId="358AB5B5" w14:textId="77777777" w:rsidR="00457372" w:rsidRDefault="00457372" w:rsidP="00457372">
      <w:r>
        <w:rPr>
          <w:rFonts w:eastAsia="Times New Roman" w:cs="Times New Roman"/>
          <w:szCs w:val="20"/>
        </w:rPr>
        <w:t xml:space="preserve">Analysis indicates that the IBE interference is higher and dominates the sub-band co-channel selectivity, </w:t>
      </w:r>
    </w:p>
    <w:p w14:paraId="2569B01B" w14:textId="77777777" w:rsidR="00457372" w:rsidRDefault="00457372" w:rsidP="00457372">
      <w:r>
        <w:rPr>
          <w:rFonts w:eastAsia="Times New Roman" w:cs="Times New Roman"/>
          <w:szCs w:val="20"/>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6295BCFF" w14:textId="77777777" w:rsidR="00457372" w:rsidRDefault="00457372" w:rsidP="00457372">
      <w:r>
        <w:rPr>
          <w:rFonts w:eastAsia="Times New Roman" w:cs="Times New Roman"/>
          <w:szCs w:val="20"/>
        </w:rPr>
        <w:t xml:space="preserve">For UE co-channel Tx model, UE IBE in TS 38.101-2 can be used in the feasibility study as shown in Table 10.7.1.1-1.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Pr>
          <w:rFonts w:eastAsia="Times New Roman" w:cs="Times New Roman"/>
          <w:szCs w:val="20"/>
        </w:rPr>
        <w:t>subband</w:t>
      </w:r>
      <w:proofErr w:type="spellEnd"/>
      <w:r>
        <w:rPr>
          <w:rFonts w:eastAsia="Times New Roman" w:cs="Times New Roman"/>
          <w:szCs w:val="20"/>
        </w:rPr>
        <w:t xml:space="preserve">, thus the IQ image can also be ignored in the simulation. </w:t>
      </w:r>
    </w:p>
    <w:p w14:paraId="25805D87" w14:textId="77777777" w:rsidR="00457372" w:rsidRDefault="00457372" w:rsidP="00457372">
      <w:pPr>
        <w:jc w:val="center"/>
      </w:pPr>
      <w:r>
        <w:rPr>
          <w:rFonts w:ascii="Arial" w:eastAsia="Arial" w:hAnsi="Arial" w:cs="Arial"/>
          <w:b/>
          <w:bCs/>
          <w:szCs w:val="20"/>
          <w:u w:val="single"/>
        </w:rPr>
        <w:t>Table 10.7.1.1-1: Requirements for in-band emissions in TS 38.101-2 (For Power class 3)</w:t>
      </w:r>
    </w:p>
    <w:tbl>
      <w:tblPr>
        <w:tblW w:w="0" w:type="auto"/>
        <w:tblLayout w:type="fixed"/>
        <w:tblLook w:val="01E0" w:firstRow="1" w:lastRow="1" w:firstColumn="1" w:lastColumn="1" w:noHBand="0" w:noVBand="0"/>
      </w:tblPr>
      <w:tblGrid>
        <w:gridCol w:w="1152"/>
        <w:gridCol w:w="554"/>
        <w:gridCol w:w="744"/>
        <w:gridCol w:w="2274"/>
        <w:gridCol w:w="2537"/>
        <w:gridCol w:w="2099"/>
      </w:tblGrid>
      <w:tr w:rsidR="00457372" w14:paraId="23A49275" w14:textId="77777777" w:rsidTr="00457372">
        <w:trPr>
          <w:trHeight w:val="300"/>
        </w:trPr>
        <w:tc>
          <w:tcPr>
            <w:tcW w:w="1152" w:type="dxa"/>
            <w:tcBorders>
              <w:top w:val="single" w:sz="8" w:space="0" w:color="auto"/>
              <w:left w:val="single" w:sz="8" w:space="0" w:color="auto"/>
              <w:bottom w:val="single" w:sz="8" w:space="0" w:color="auto"/>
              <w:right w:val="single" w:sz="8" w:space="0" w:color="auto"/>
            </w:tcBorders>
            <w:hideMark/>
          </w:tcPr>
          <w:p w14:paraId="4890C42E" w14:textId="77777777" w:rsidR="00457372" w:rsidRDefault="00457372">
            <w:pPr>
              <w:jc w:val="center"/>
            </w:pPr>
            <w:r>
              <w:rPr>
                <w:rFonts w:ascii="Arial" w:eastAsia="Arial" w:hAnsi="Arial" w:cs="Arial"/>
                <w:b/>
                <w:bCs/>
                <w:sz w:val="18"/>
                <w:szCs w:val="18"/>
                <w:u w:val="single"/>
              </w:rPr>
              <w:t>Parameter description</w:t>
            </w:r>
          </w:p>
        </w:tc>
        <w:tc>
          <w:tcPr>
            <w:tcW w:w="554" w:type="dxa"/>
            <w:tcBorders>
              <w:top w:val="single" w:sz="8" w:space="0" w:color="auto"/>
              <w:left w:val="single" w:sz="8" w:space="0" w:color="auto"/>
              <w:bottom w:val="single" w:sz="8" w:space="0" w:color="auto"/>
              <w:right w:val="single" w:sz="8" w:space="0" w:color="auto"/>
            </w:tcBorders>
            <w:hideMark/>
          </w:tcPr>
          <w:p w14:paraId="74C30521" w14:textId="77777777" w:rsidR="00457372" w:rsidRDefault="00457372">
            <w:pPr>
              <w:jc w:val="center"/>
            </w:pPr>
            <w:r>
              <w:rPr>
                <w:rFonts w:ascii="Arial" w:eastAsia="Arial" w:hAnsi="Arial" w:cs="Arial"/>
                <w:b/>
                <w:bCs/>
                <w:sz w:val="18"/>
                <w:szCs w:val="18"/>
                <w:u w:val="single"/>
              </w:rPr>
              <w:t>Unit</w:t>
            </w:r>
          </w:p>
        </w:tc>
        <w:tc>
          <w:tcPr>
            <w:tcW w:w="5555" w:type="dxa"/>
            <w:gridSpan w:val="3"/>
            <w:tcBorders>
              <w:top w:val="single" w:sz="8" w:space="0" w:color="auto"/>
              <w:left w:val="single" w:sz="8" w:space="0" w:color="auto"/>
              <w:bottom w:val="single" w:sz="8" w:space="0" w:color="auto"/>
              <w:right w:val="single" w:sz="8" w:space="0" w:color="auto"/>
            </w:tcBorders>
            <w:hideMark/>
          </w:tcPr>
          <w:p w14:paraId="78A8BCD2" w14:textId="77777777" w:rsidR="00457372" w:rsidRDefault="00457372">
            <w:pPr>
              <w:jc w:val="center"/>
            </w:pPr>
            <w:r>
              <w:rPr>
                <w:rFonts w:ascii="Arial" w:eastAsia="Arial" w:hAnsi="Arial" w:cs="Arial"/>
                <w:b/>
                <w:bCs/>
                <w:sz w:val="18"/>
                <w:szCs w:val="18"/>
                <w:u w:val="single"/>
              </w:rPr>
              <w:t>Limit (NOTE 1)</w:t>
            </w:r>
          </w:p>
        </w:tc>
        <w:tc>
          <w:tcPr>
            <w:tcW w:w="2099" w:type="dxa"/>
            <w:tcBorders>
              <w:top w:val="single" w:sz="8" w:space="0" w:color="auto"/>
              <w:left w:val="nil"/>
              <w:bottom w:val="single" w:sz="8" w:space="0" w:color="auto"/>
              <w:right w:val="single" w:sz="8" w:space="0" w:color="auto"/>
            </w:tcBorders>
            <w:hideMark/>
          </w:tcPr>
          <w:p w14:paraId="7C60AB9D" w14:textId="77777777" w:rsidR="00457372" w:rsidRDefault="00457372">
            <w:pPr>
              <w:jc w:val="center"/>
            </w:pPr>
            <w:r>
              <w:rPr>
                <w:rFonts w:ascii="Arial" w:eastAsia="Arial" w:hAnsi="Arial" w:cs="Arial"/>
                <w:b/>
                <w:bCs/>
                <w:sz w:val="18"/>
                <w:szCs w:val="18"/>
                <w:u w:val="single"/>
              </w:rPr>
              <w:t>Applicable Frequencies</w:t>
            </w:r>
          </w:p>
        </w:tc>
      </w:tr>
      <w:tr w:rsidR="00457372" w14:paraId="196ABE9B" w14:textId="77777777" w:rsidTr="00457372">
        <w:trPr>
          <w:trHeight w:val="705"/>
        </w:trPr>
        <w:tc>
          <w:tcPr>
            <w:tcW w:w="1152" w:type="dxa"/>
            <w:tcBorders>
              <w:top w:val="single" w:sz="8" w:space="0" w:color="auto"/>
              <w:left w:val="single" w:sz="8" w:space="0" w:color="auto"/>
              <w:bottom w:val="single" w:sz="8" w:space="0" w:color="auto"/>
              <w:right w:val="single" w:sz="8" w:space="0" w:color="auto"/>
            </w:tcBorders>
            <w:hideMark/>
          </w:tcPr>
          <w:p w14:paraId="7B93660C" w14:textId="77777777" w:rsidR="00457372" w:rsidRDefault="00457372">
            <w:pPr>
              <w:jc w:val="center"/>
            </w:pPr>
            <w:r>
              <w:rPr>
                <w:rFonts w:ascii="Arial" w:eastAsia="Arial" w:hAnsi="Arial" w:cs="Arial"/>
                <w:b/>
                <w:bCs/>
                <w:sz w:val="18"/>
                <w:szCs w:val="18"/>
                <w:u w:val="single"/>
              </w:rPr>
              <w:t>General</w:t>
            </w:r>
          </w:p>
        </w:tc>
        <w:tc>
          <w:tcPr>
            <w:tcW w:w="554" w:type="dxa"/>
            <w:tcBorders>
              <w:top w:val="single" w:sz="8" w:space="0" w:color="auto"/>
              <w:left w:val="single" w:sz="8" w:space="0" w:color="auto"/>
              <w:bottom w:val="single" w:sz="8" w:space="0" w:color="auto"/>
              <w:right w:val="single" w:sz="8" w:space="0" w:color="auto"/>
            </w:tcBorders>
            <w:hideMark/>
          </w:tcPr>
          <w:p w14:paraId="60BEC881" w14:textId="77777777" w:rsidR="00457372" w:rsidRDefault="00457372">
            <w:pPr>
              <w:jc w:val="center"/>
            </w:pPr>
            <w:r>
              <w:rPr>
                <w:rFonts w:ascii="Arial" w:eastAsia="Arial" w:hAnsi="Arial" w:cs="Arial"/>
                <w:sz w:val="18"/>
                <w:szCs w:val="18"/>
                <w:u w:val="single"/>
              </w:rPr>
              <w:t>dB</w:t>
            </w:r>
          </w:p>
        </w:tc>
        <w:tc>
          <w:tcPr>
            <w:tcW w:w="5555" w:type="dxa"/>
            <w:gridSpan w:val="3"/>
            <w:tcBorders>
              <w:top w:val="single" w:sz="8" w:space="0" w:color="auto"/>
              <w:left w:val="single" w:sz="8" w:space="0" w:color="auto"/>
              <w:bottom w:val="single" w:sz="8" w:space="0" w:color="auto"/>
              <w:right w:val="single" w:sz="8" w:space="0" w:color="auto"/>
            </w:tcBorders>
            <w:hideMark/>
          </w:tcPr>
          <w:p w14:paraId="121ED74E" w14:textId="77777777" w:rsidR="00457372" w:rsidRDefault="00457372">
            <w:pPr>
              <w:jc w:val="center"/>
            </w:pPr>
            <w:r>
              <w:br/>
            </w:r>
          </w:p>
          <w:p w14:paraId="44368807" w14:textId="77777777" w:rsidR="00457372" w:rsidRDefault="00457372">
            <w:pPr>
              <w:jc w:val="center"/>
            </w:pPr>
            <w:r>
              <w:rPr>
                <w:rFonts w:ascii="Arial" w:eastAsia="Arial" w:hAnsi="Arial" w:cs="Arial"/>
                <w:sz w:val="18"/>
                <w:szCs w:val="18"/>
                <w:u w:val="single"/>
              </w:rPr>
              <w:t xml:space="preserve"> </w:t>
            </w:r>
          </w:p>
          <w:p w14:paraId="7B0D5353" w14:textId="77777777" w:rsidR="00457372" w:rsidRDefault="00457372">
            <w:pPr>
              <w:jc w:val="center"/>
            </w:pPr>
            <w:r>
              <w:rPr>
                <w:rFonts w:ascii="Arial" w:eastAsia="Arial" w:hAnsi="Arial" w:cs="Arial"/>
                <w:sz w:val="18"/>
                <w:szCs w:val="18"/>
                <w:u w:val="single"/>
              </w:rPr>
              <w:t xml:space="preserve"> </w:t>
            </w:r>
          </w:p>
        </w:tc>
        <w:tc>
          <w:tcPr>
            <w:tcW w:w="2099" w:type="dxa"/>
            <w:tcBorders>
              <w:top w:val="single" w:sz="8" w:space="0" w:color="auto"/>
              <w:left w:val="nil"/>
              <w:bottom w:val="single" w:sz="8" w:space="0" w:color="auto"/>
              <w:right w:val="single" w:sz="8" w:space="0" w:color="auto"/>
            </w:tcBorders>
            <w:hideMark/>
          </w:tcPr>
          <w:p w14:paraId="49428EBD" w14:textId="77777777" w:rsidR="00457372" w:rsidRDefault="00457372">
            <w:pPr>
              <w:jc w:val="center"/>
            </w:pPr>
            <w:r>
              <w:rPr>
                <w:rFonts w:ascii="Arial" w:eastAsia="Arial" w:hAnsi="Arial" w:cs="Arial"/>
                <w:sz w:val="18"/>
                <w:szCs w:val="18"/>
                <w:u w:val="single"/>
              </w:rPr>
              <w:t>Any non-allocated (NOTE 2)</w:t>
            </w:r>
          </w:p>
        </w:tc>
      </w:tr>
      <w:tr w:rsidR="00457372" w14:paraId="628881E7" w14:textId="77777777" w:rsidTr="00457372">
        <w:trPr>
          <w:trHeight w:val="300"/>
        </w:trPr>
        <w:tc>
          <w:tcPr>
            <w:tcW w:w="1152" w:type="dxa"/>
            <w:tcBorders>
              <w:top w:val="single" w:sz="8" w:space="0" w:color="auto"/>
              <w:left w:val="single" w:sz="8" w:space="0" w:color="auto"/>
              <w:bottom w:val="nil"/>
              <w:right w:val="single" w:sz="8" w:space="0" w:color="auto"/>
            </w:tcBorders>
            <w:hideMark/>
          </w:tcPr>
          <w:p w14:paraId="2F1F00E6" w14:textId="77777777" w:rsidR="00457372" w:rsidRDefault="00457372">
            <w:pPr>
              <w:jc w:val="center"/>
            </w:pPr>
            <w:r>
              <w:rPr>
                <w:rFonts w:ascii="Arial" w:eastAsia="Arial" w:hAnsi="Arial" w:cs="Arial"/>
                <w:b/>
                <w:bCs/>
                <w:sz w:val="18"/>
                <w:szCs w:val="18"/>
                <w:u w:val="single"/>
              </w:rPr>
              <w:t xml:space="preserve"> </w:t>
            </w:r>
          </w:p>
        </w:tc>
        <w:tc>
          <w:tcPr>
            <w:tcW w:w="554" w:type="dxa"/>
            <w:tcBorders>
              <w:top w:val="single" w:sz="8" w:space="0" w:color="auto"/>
              <w:left w:val="single" w:sz="8" w:space="0" w:color="auto"/>
              <w:bottom w:val="nil"/>
              <w:right w:val="single" w:sz="8" w:space="0" w:color="auto"/>
            </w:tcBorders>
            <w:hideMark/>
          </w:tcPr>
          <w:p w14:paraId="5372410F" w14:textId="77777777" w:rsidR="00457372" w:rsidRDefault="00457372">
            <w:pPr>
              <w:jc w:val="center"/>
            </w:pPr>
            <w:r>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hideMark/>
          </w:tcPr>
          <w:p w14:paraId="6136BD8E" w14:textId="77777777" w:rsidR="00457372" w:rsidRDefault="00457372">
            <w:pPr>
              <w:jc w:val="center"/>
            </w:pPr>
            <w:r>
              <w:rPr>
                <w:rFonts w:ascii="Arial" w:eastAsia="Arial" w:hAnsi="Arial" w:cs="Arial"/>
                <w:sz w:val="18"/>
                <w:szCs w:val="18"/>
                <w:u w:val="single"/>
              </w:rPr>
              <w:t xml:space="preserve"> </w:t>
            </w:r>
          </w:p>
        </w:tc>
        <w:tc>
          <w:tcPr>
            <w:tcW w:w="2274" w:type="dxa"/>
            <w:tcBorders>
              <w:top w:val="nil"/>
              <w:left w:val="single" w:sz="8" w:space="0" w:color="auto"/>
              <w:bottom w:val="single" w:sz="8" w:space="0" w:color="auto"/>
              <w:right w:val="single" w:sz="8" w:space="0" w:color="auto"/>
            </w:tcBorders>
            <w:hideMark/>
          </w:tcPr>
          <w:p w14:paraId="0C12DA03" w14:textId="77777777" w:rsidR="00457372" w:rsidRDefault="00457372">
            <w:pPr>
              <w:jc w:val="center"/>
            </w:pPr>
            <w:r>
              <w:rPr>
                <w:rFonts w:ascii="Arial" w:eastAsia="Arial" w:hAnsi="Arial" w:cs="Arial"/>
                <w:sz w:val="18"/>
                <w:szCs w:val="18"/>
                <w:u w:val="single"/>
              </w:rPr>
              <w:t>Output power for FR2-1</w:t>
            </w:r>
          </w:p>
        </w:tc>
        <w:tc>
          <w:tcPr>
            <w:tcW w:w="2537" w:type="dxa"/>
            <w:tcBorders>
              <w:top w:val="nil"/>
              <w:left w:val="single" w:sz="8" w:space="0" w:color="auto"/>
              <w:bottom w:val="single" w:sz="8" w:space="0" w:color="auto"/>
              <w:right w:val="single" w:sz="8" w:space="0" w:color="auto"/>
            </w:tcBorders>
            <w:hideMark/>
          </w:tcPr>
          <w:p w14:paraId="4A426E5F" w14:textId="77777777" w:rsidR="00457372" w:rsidRDefault="00457372">
            <w:pPr>
              <w:jc w:val="center"/>
            </w:pPr>
            <w:r>
              <w:rPr>
                <w:rFonts w:ascii="Arial" w:eastAsia="Arial" w:hAnsi="Arial" w:cs="Arial"/>
                <w:sz w:val="18"/>
                <w:szCs w:val="18"/>
                <w:u w:val="single"/>
              </w:rPr>
              <w:t>Output Power for FR2-2</w:t>
            </w:r>
          </w:p>
        </w:tc>
        <w:tc>
          <w:tcPr>
            <w:tcW w:w="2099" w:type="dxa"/>
            <w:tcBorders>
              <w:top w:val="single" w:sz="8" w:space="0" w:color="auto"/>
              <w:left w:val="single" w:sz="8" w:space="0" w:color="auto"/>
              <w:bottom w:val="nil"/>
              <w:right w:val="single" w:sz="8" w:space="0" w:color="auto"/>
            </w:tcBorders>
            <w:hideMark/>
          </w:tcPr>
          <w:p w14:paraId="7190FEB6" w14:textId="77777777" w:rsidR="00457372" w:rsidRDefault="00457372">
            <w:pPr>
              <w:jc w:val="center"/>
            </w:pPr>
            <w:r>
              <w:rPr>
                <w:rFonts w:ascii="Arial" w:eastAsia="Arial" w:hAnsi="Arial" w:cs="Arial"/>
                <w:sz w:val="18"/>
                <w:szCs w:val="18"/>
                <w:u w:val="single"/>
              </w:rPr>
              <w:t xml:space="preserve"> </w:t>
            </w:r>
          </w:p>
        </w:tc>
      </w:tr>
      <w:tr w:rsidR="00457372" w14:paraId="1F3A6A07" w14:textId="77777777" w:rsidTr="00457372">
        <w:trPr>
          <w:trHeight w:val="300"/>
        </w:trPr>
        <w:tc>
          <w:tcPr>
            <w:tcW w:w="1152" w:type="dxa"/>
            <w:tcBorders>
              <w:top w:val="single" w:sz="8" w:space="0" w:color="auto"/>
              <w:left w:val="single" w:sz="8" w:space="0" w:color="auto"/>
              <w:bottom w:val="nil"/>
              <w:right w:val="single" w:sz="8" w:space="0" w:color="auto"/>
            </w:tcBorders>
            <w:hideMark/>
          </w:tcPr>
          <w:p w14:paraId="29EC6970" w14:textId="77777777" w:rsidR="00457372" w:rsidRDefault="00457372">
            <w:pPr>
              <w:jc w:val="center"/>
            </w:pPr>
            <w:r>
              <w:rPr>
                <w:rFonts w:ascii="Arial" w:eastAsia="Arial" w:hAnsi="Arial" w:cs="Arial"/>
                <w:b/>
                <w:bCs/>
                <w:sz w:val="18"/>
                <w:szCs w:val="18"/>
                <w:u w:val="single"/>
              </w:rPr>
              <w:t>IQ Image</w:t>
            </w:r>
          </w:p>
        </w:tc>
        <w:tc>
          <w:tcPr>
            <w:tcW w:w="554" w:type="dxa"/>
            <w:tcBorders>
              <w:top w:val="single" w:sz="8" w:space="0" w:color="auto"/>
              <w:left w:val="single" w:sz="8" w:space="0" w:color="auto"/>
              <w:bottom w:val="nil"/>
              <w:right w:val="single" w:sz="8" w:space="0" w:color="auto"/>
            </w:tcBorders>
            <w:hideMark/>
          </w:tcPr>
          <w:p w14:paraId="6D95C474" w14:textId="77777777" w:rsidR="00457372" w:rsidRDefault="00457372">
            <w:pPr>
              <w:jc w:val="center"/>
            </w:pPr>
            <w:r>
              <w:rPr>
                <w:rFonts w:ascii="Arial" w:eastAsia="Arial" w:hAnsi="Arial" w:cs="Arial"/>
                <w:sz w:val="18"/>
                <w:szCs w:val="18"/>
                <w:u w:val="single"/>
              </w:rPr>
              <w:t>dB</w:t>
            </w:r>
          </w:p>
        </w:tc>
        <w:tc>
          <w:tcPr>
            <w:tcW w:w="744" w:type="dxa"/>
            <w:tcBorders>
              <w:top w:val="single" w:sz="8" w:space="0" w:color="auto"/>
              <w:left w:val="single" w:sz="8" w:space="0" w:color="auto"/>
              <w:bottom w:val="single" w:sz="8" w:space="0" w:color="auto"/>
              <w:right w:val="single" w:sz="8" w:space="0" w:color="auto"/>
            </w:tcBorders>
            <w:hideMark/>
          </w:tcPr>
          <w:p w14:paraId="259E7D05" w14:textId="77777777" w:rsidR="00457372" w:rsidRDefault="00457372">
            <w:pPr>
              <w:jc w:val="center"/>
            </w:pPr>
            <w:r>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hideMark/>
          </w:tcPr>
          <w:p w14:paraId="4C2EEB6D" w14:textId="77777777" w:rsidR="00457372" w:rsidRDefault="00457372">
            <w:pPr>
              <w:jc w:val="center"/>
            </w:pPr>
            <w:r>
              <w:rPr>
                <w:rFonts w:ascii="Arial" w:eastAsia="Arial" w:hAnsi="Arial" w:cs="Arial"/>
                <w:sz w:val="18"/>
                <w:szCs w:val="18"/>
                <w:u w:val="single"/>
              </w:rPr>
              <w:t>&gt; 10 dBm</w:t>
            </w:r>
          </w:p>
        </w:tc>
        <w:tc>
          <w:tcPr>
            <w:tcW w:w="2537" w:type="dxa"/>
            <w:tcBorders>
              <w:top w:val="single" w:sz="8" w:space="0" w:color="auto"/>
              <w:left w:val="single" w:sz="8" w:space="0" w:color="auto"/>
              <w:bottom w:val="single" w:sz="8" w:space="0" w:color="auto"/>
              <w:right w:val="single" w:sz="8" w:space="0" w:color="auto"/>
            </w:tcBorders>
            <w:hideMark/>
          </w:tcPr>
          <w:p w14:paraId="3F0AA0CB" w14:textId="77777777" w:rsidR="00457372" w:rsidRDefault="00457372">
            <w:pPr>
              <w:jc w:val="center"/>
            </w:pPr>
            <w:r>
              <w:rPr>
                <w:rFonts w:ascii="Arial" w:eastAsia="Arial" w:hAnsi="Arial" w:cs="Arial"/>
                <w:sz w:val="18"/>
                <w:szCs w:val="18"/>
                <w:u w:val="single"/>
              </w:rPr>
              <w:t>&gt; 8.1 dBm</w:t>
            </w:r>
          </w:p>
        </w:tc>
        <w:tc>
          <w:tcPr>
            <w:tcW w:w="2099" w:type="dxa"/>
            <w:tcBorders>
              <w:top w:val="single" w:sz="8" w:space="0" w:color="auto"/>
              <w:left w:val="single" w:sz="8" w:space="0" w:color="auto"/>
              <w:bottom w:val="nil"/>
              <w:right w:val="single" w:sz="8" w:space="0" w:color="auto"/>
            </w:tcBorders>
            <w:hideMark/>
          </w:tcPr>
          <w:p w14:paraId="15C770AD" w14:textId="77777777" w:rsidR="00457372" w:rsidRDefault="00457372">
            <w:pPr>
              <w:jc w:val="center"/>
            </w:pPr>
            <w:r>
              <w:rPr>
                <w:rFonts w:ascii="Arial" w:eastAsia="Arial" w:hAnsi="Arial" w:cs="Arial"/>
                <w:sz w:val="18"/>
                <w:szCs w:val="18"/>
                <w:u w:val="single"/>
              </w:rPr>
              <w:t>Image frequencies (NOTES 2, 3)</w:t>
            </w:r>
          </w:p>
        </w:tc>
      </w:tr>
      <w:tr w:rsidR="00457372" w14:paraId="6F05F1B5" w14:textId="77777777" w:rsidTr="00457372">
        <w:trPr>
          <w:trHeight w:val="300"/>
        </w:trPr>
        <w:tc>
          <w:tcPr>
            <w:tcW w:w="1152" w:type="dxa"/>
            <w:tcBorders>
              <w:top w:val="nil"/>
              <w:left w:val="single" w:sz="8" w:space="0" w:color="auto"/>
              <w:bottom w:val="single" w:sz="8" w:space="0" w:color="auto"/>
              <w:right w:val="single" w:sz="8" w:space="0" w:color="auto"/>
            </w:tcBorders>
            <w:hideMark/>
          </w:tcPr>
          <w:p w14:paraId="1F024578" w14:textId="77777777" w:rsidR="00457372" w:rsidRDefault="00457372">
            <w:pPr>
              <w:jc w:val="center"/>
            </w:pPr>
            <w:r>
              <w:rPr>
                <w:rFonts w:ascii="Arial" w:eastAsia="Arial" w:hAnsi="Arial" w:cs="Arial"/>
                <w:b/>
                <w:bCs/>
                <w:sz w:val="18"/>
                <w:szCs w:val="18"/>
                <w:u w:val="single"/>
              </w:rPr>
              <w:lastRenderedPageBreak/>
              <w:t xml:space="preserve"> </w:t>
            </w:r>
          </w:p>
        </w:tc>
        <w:tc>
          <w:tcPr>
            <w:tcW w:w="554" w:type="dxa"/>
            <w:tcBorders>
              <w:top w:val="nil"/>
              <w:left w:val="single" w:sz="8" w:space="0" w:color="auto"/>
              <w:bottom w:val="single" w:sz="8" w:space="0" w:color="auto"/>
              <w:right w:val="single" w:sz="8" w:space="0" w:color="auto"/>
            </w:tcBorders>
            <w:hideMark/>
          </w:tcPr>
          <w:p w14:paraId="352FC58A" w14:textId="77777777" w:rsidR="00457372" w:rsidRDefault="00457372">
            <w:pPr>
              <w:jc w:val="center"/>
            </w:pPr>
            <w:r>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hideMark/>
          </w:tcPr>
          <w:p w14:paraId="04BA1AC6" w14:textId="77777777" w:rsidR="00457372" w:rsidRDefault="00457372">
            <w:pPr>
              <w:jc w:val="center"/>
            </w:pPr>
            <w:r>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hideMark/>
          </w:tcPr>
          <w:p w14:paraId="72A1D706" w14:textId="77777777" w:rsidR="00457372" w:rsidRDefault="00457372">
            <w:pPr>
              <w:jc w:val="center"/>
            </w:pPr>
            <w:r>
              <w:rPr>
                <w:rFonts w:ascii="Arial" w:eastAsia="Arial" w:hAnsi="Arial" w:cs="Arial"/>
                <w:sz w:val="18"/>
                <w:szCs w:val="18"/>
                <w:u w:val="single"/>
              </w:rPr>
              <w:t>≤ 10 dBm</w:t>
            </w:r>
          </w:p>
        </w:tc>
        <w:tc>
          <w:tcPr>
            <w:tcW w:w="2537" w:type="dxa"/>
            <w:tcBorders>
              <w:top w:val="single" w:sz="8" w:space="0" w:color="auto"/>
              <w:left w:val="single" w:sz="8" w:space="0" w:color="auto"/>
              <w:bottom w:val="single" w:sz="8" w:space="0" w:color="auto"/>
              <w:right w:val="single" w:sz="8" w:space="0" w:color="auto"/>
            </w:tcBorders>
            <w:hideMark/>
          </w:tcPr>
          <w:p w14:paraId="45C2EAC1" w14:textId="77777777" w:rsidR="00457372" w:rsidRDefault="00457372">
            <w:pPr>
              <w:jc w:val="center"/>
            </w:pPr>
            <w:r>
              <w:rPr>
                <w:rFonts w:ascii="Arial" w:eastAsia="Arial" w:hAnsi="Arial" w:cs="Arial"/>
                <w:sz w:val="18"/>
                <w:szCs w:val="18"/>
                <w:u w:val="single"/>
              </w:rPr>
              <w:t>≤ 8.1 dBm</w:t>
            </w:r>
          </w:p>
        </w:tc>
        <w:tc>
          <w:tcPr>
            <w:tcW w:w="2099" w:type="dxa"/>
            <w:tcBorders>
              <w:top w:val="nil"/>
              <w:left w:val="single" w:sz="8" w:space="0" w:color="auto"/>
              <w:bottom w:val="single" w:sz="8" w:space="0" w:color="auto"/>
              <w:right w:val="single" w:sz="8" w:space="0" w:color="auto"/>
            </w:tcBorders>
            <w:hideMark/>
          </w:tcPr>
          <w:p w14:paraId="61B4C567" w14:textId="77777777" w:rsidR="00457372" w:rsidRDefault="00457372">
            <w:pPr>
              <w:jc w:val="center"/>
            </w:pPr>
            <w:r>
              <w:rPr>
                <w:rFonts w:ascii="Arial" w:eastAsia="Arial" w:hAnsi="Arial" w:cs="Arial"/>
                <w:sz w:val="18"/>
                <w:szCs w:val="18"/>
                <w:u w:val="single"/>
              </w:rPr>
              <w:t xml:space="preserve"> </w:t>
            </w:r>
          </w:p>
        </w:tc>
      </w:tr>
      <w:tr w:rsidR="00457372" w14:paraId="055622A9" w14:textId="77777777" w:rsidTr="00457372">
        <w:trPr>
          <w:trHeight w:val="210"/>
        </w:trPr>
        <w:tc>
          <w:tcPr>
            <w:tcW w:w="1152" w:type="dxa"/>
            <w:tcBorders>
              <w:top w:val="single" w:sz="8" w:space="0" w:color="auto"/>
              <w:left w:val="single" w:sz="8" w:space="0" w:color="auto"/>
              <w:bottom w:val="nil"/>
              <w:right w:val="single" w:sz="8" w:space="0" w:color="auto"/>
            </w:tcBorders>
            <w:hideMark/>
          </w:tcPr>
          <w:p w14:paraId="52169F2B" w14:textId="77777777" w:rsidR="00457372" w:rsidRDefault="00457372">
            <w:pPr>
              <w:jc w:val="center"/>
            </w:pPr>
            <w:r>
              <w:rPr>
                <w:rFonts w:ascii="Arial" w:eastAsia="Arial" w:hAnsi="Arial" w:cs="Arial"/>
                <w:b/>
                <w:bCs/>
                <w:sz w:val="18"/>
                <w:szCs w:val="18"/>
                <w:u w:val="single"/>
              </w:rPr>
              <w:t>Carrier leakage</w:t>
            </w:r>
          </w:p>
        </w:tc>
        <w:tc>
          <w:tcPr>
            <w:tcW w:w="554" w:type="dxa"/>
            <w:tcBorders>
              <w:top w:val="single" w:sz="8" w:space="0" w:color="auto"/>
              <w:left w:val="single" w:sz="8" w:space="0" w:color="auto"/>
              <w:bottom w:val="nil"/>
              <w:right w:val="single" w:sz="8" w:space="0" w:color="auto"/>
            </w:tcBorders>
            <w:hideMark/>
          </w:tcPr>
          <w:p w14:paraId="48E51C8C" w14:textId="77777777" w:rsidR="00457372" w:rsidRDefault="00457372">
            <w:pPr>
              <w:jc w:val="center"/>
            </w:pPr>
            <w:proofErr w:type="spellStart"/>
            <w:r>
              <w:rPr>
                <w:rFonts w:ascii="Arial" w:eastAsia="Arial" w:hAnsi="Arial" w:cs="Arial"/>
                <w:sz w:val="18"/>
                <w:szCs w:val="18"/>
                <w:u w:val="single"/>
              </w:rPr>
              <w:t>dBc</w:t>
            </w:r>
            <w:proofErr w:type="spellEnd"/>
          </w:p>
        </w:tc>
        <w:tc>
          <w:tcPr>
            <w:tcW w:w="744" w:type="dxa"/>
            <w:tcBorders>
              <w:top w:val="single" w:sz="8" w:space="0" w:color="auto"/>
              <w:left w:val="single" w:sz="8" w:space="0" w:color="auto"/>
              <w:bottom w:val="single" w:sz="8" w:space="0" w:color="auto"/>
              <w:right w:val="single" w:sz="8" w:space="0" w:color="auto"/>
            </w:tcBorders>
            <w:hideMark/>
          </w:tcPr>
          <w:p w14:paraId="1884FE3A" w14:textId="77777777" w:rsidR="00457372" w:rsidRDefault="00457372">
            <w:pPr>
              <w:jc w:val="center"/>
            </w:pPr>
            <w:r>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hideMark/>
          </w:tcPr>
          <w:p w14:paraId="4119C8F8" w14:textId="77777777" w:rsidR="00457372" w:rsidRDefault="00457372">
            <w:pPr>
              <w:jc w:val="center"/>
            </w:pPr>
            <w:r>
              <w:rPr>
                <w:rFonts w:ascii="Arial" w:eastAsia="Arial" w:hAnsi="Arial" w:cs="Arial"/>
                <w:sz w:val="18"/>
                <w:szCs w:val="18"/>
                <w:u w:val="single"/>
              </w:rPr>
              <w:t>&gt; 0 dBm</w:t>
            </w:r>
          </w:p>
        </w:tc>
        <w:tc>
          <w:tcPr>
            <w:tcW w:w="2537" w:type="dxa"/>
            <w:tcBorders>
              <w:top w:val="single" w:sz="8" w:space="0" w:color="auto"/>
              <w:left w:val="single" w:sz="8" w:space="0" w:color="auto"/>
              <w:bottom w:val="single" w:sz="8" w:space="0" w:color="auto"/>
              <w:right w:val="single" w:sz="8" w:space="0" w:color="auto"/>
            </w:tcBorders>
            <w:hideMark/>
          </w:tcPr>
          <w:p w14:paraId="153F9A07" w14:textId="77777777" w:rsidR="00457372" w:rsidRDefault="00457372">
            <w:pPr>
              <w:jc w:val="center"/>
            </w:pPr>
            <w:r>
              <w:rPr>
                <w:rFonts w:ascii="Arial" w:eastAsia="Arial" w:hAnsi="Arial" w:cs="Arial"/>
                <w:sz w:val="18"/>
                <w:szCs w:val="18"/>
                <w:u w:val="single"/>
              </w:rPr>
              <w:t>&gt; -1.9dBm</w:t>
            </w:r>
          </w:p>
        </w:tc>
        <w:tc>
          <w:tcPr>
            <w:tcW w:w="2099" w:type="dxa"/>
            <w:tcBorders>
              <w:top w:val="single" w:sz="8" w:space="0" w:color="auto"/>
              <w:left w:val="single" w:sz="8" w:space="0" w:color="auto"/>
              <w:bottom w:val="nil"/>
              <w:right w:val="single" w:sz="8" w:space="0" w:color="auto"/>
            </w:tcBorders>
            <w:hideMark/>
          </w:tcPr>
          <w:p w14:paraId="4404C068" w14:textId="77777777" w:rsidR="00457372" w:rsidRDefault="00457372">
            <w:pPr>
              <w:jc w:val="center"/>
            </w:pPr>
            <w:r>
              <w:rPr>
                <w:rFonts w:ascii="Arial" w:eastAsia="Arial" w:hAnsi="Arial" w:cs="Arial"/>
                <w:sz w:val="18"/>
                <w:szCs w:val="18"/>
                <w:u w:val="single"/>
              </w:rPr>
              <w:t>Carrier frequency (NOTES 4, 5)</w:t>
            </w:r>
          </w:p>
        </w:tc>
      </w:tr>
      <w:tr w:rsidR="00457372" w14:paraId="6F9C4AC0" w14:textId="77777777" w:rsidTr="00457372">
        <w:trPr>
          <w:trHeight w:val="210"/>
        </w:trPr>
        <w:tc>
          <w:tcPr>
            <w:tcW w:w="1152" w:type="dxa"/>
            <w:tcBorders>
              <w:top w:val="nil"/>
              <w:left w:val="single" w:sz="8" w:space="0" w:color="auto"/>
              <w:bottom w:val="single" w:sz="8" w:space="0" w:color="auto"/>
              <w:right w:val="single" w:sz="8" w:space="0" w:color="auto"/>
            </w:tcBorders>
            <w:hideMark/>
          </w:tcPr>
          <w:p w14:paraId="547C6ECE" w14:textId="77777777" w:rsidR="00457372" w:rsidRDefault="00457372">
            <w:pPr>
              <w:jc w:val="center"/>
            </w:pPr>
            <w:r>
              <w:rPr>
                <w:rFonts w:ascii="Arial" w:eastAsia="Arial" w:hAnsi="Arial" w:cs="Arial"/>
                <w:b/>
                <w:bCs/>
                <w:sz w:val="18"/>
                <w:szCs w:val="18"/>
                <w:u w:val="single"/>
              </w:rPr>
              <w:t xml:space="preserve"> </w:t>
            </w:r>
          </w:p>
        </w:tc>
        <w:tc>
          <w:tcPr>
            <w:tcW w:w="554" w:type="dxa"/>
            <w:tcBorders>
              <w:top w:val="nil"/>
              <w:left w:val="single" w:sz="8" w:space="0" w:color="auto"/>
              <w:bottom w:val="single" w:sz="8" w:space="0" w:color="auto"/>
              <w:right w:val="single" w:sz="8" w:space="0" w:color="auto"/>
            </w:tcBorders>
            <w:hideMark/>
          </w:tcPr>
          <w:p w14:paraId="44B3C4A1" w14:textId="77777777" w:rsidR="00457372" w:rsidRDefault="00457372">
            <w:pPr>
              <w:jc w:val="center"/>
            </w:pPr>
            <w:r>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hideMark/>
          </w:tcPr>
          <w:p w14:paraId="3F8B2EA1" w14:textId="77777777" w:rsidR="00457372" w:rsidRDefault="00457372">
            <w:pPr>
              <w:jc w:val="center"/>
            </w:pPr>
            <w:r>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hideMark/>
          </w:tcPr>
          <w:p w14:paraId="59889DAB" w14:textId="77777777" w:rsidR="00457372" w:rsidRDefault="00457372">
            <w:pPr>
              <w:jc w:val="center"/>
            </w:pPr>
            <w:r>
              <w:rPr>
                <w:rFonts w:ascii="Arial" w:eastAsia="Arial" w:hAnsi="Arial" w:cs="Arial"/>
                <w:sz w:val="18"/>
                <w:szCs w:val="18"/>
                <w:u w:val="single"/>
              </w:rPr>
              <w:t>-13 dBm ≤ Output power ≤ 0 dBm</w:t>
            </w:r>
          </w:p>
        </w:tc>
        <w:tc>
          <w:tcPr>
            <w:tcW w:w="2537" w:type="dxa"/>
            <w:tcBorders>
              <w:top w:val="single" w:sz="8" w:space="0" w:color="auto"/>
              <w:left w:val="single" w:sz="8" w:space="0" w:color="auto"/>
              <w:bottom w:val="single" w:sz="8" w:space="0" w:color="auto"/>
              <w:right w:val="single" w:sz="8" w:space="0" w:color="auto"/>
            </w:tcBorders>
            <w:hideMark/>
          </w:tcPr>
          <w:p w14:paraId="69159863" w14:textId="77777777" w:rsidR="00457372" w:rsidRDefault="00457372">
            <w:pPr>
              <w:jc w:val="center"/>
            </w:pPr>
            <w:r>
              <w:rPr>
                <w:rFonts w:ascii="Arial" w:eastAsia="Arial" w:hAnsi="Arial" w:cs="Arial"/>
                <w:sz w:val="18"/>
                <w:szCs w:val="18"/>
                <w:u w:val="single"/>
              </w:rPr>
              <w:t>-14.9 dBm ≤ Output power ≤ -1.9 dBm</w:t>
            </w:r>
          </w:p>
        </w:tc>
        <w:tc>
          <w:tcPr>
            <w:tcW w:w="2099" w:type="dxa"/>
            <w:tcBorders>
              <w:top w:val="nil"/>
              <w:left w:val="single" w:sz="8" w:space="0" w:color="auto"/>
              <w:bottom w:val="single" w:sz="8" w:space="0" w:color="auto"/>
              <w:right w:val="single" w:sz="8" w:space="0" w:color="auto"/>
            </w:tcBorders>
            <w:hideMark/>
          </w:tcPr>
          <w:p w14:paraId="7C84040C" w14:textId="77777777" w:rsidR="00457372" w:rsidRDefault="00457372">
            <w:pPr>
              <w:jc w:val="center"/>
            </w:pPr>
            <w:r>
              <w:rPr>
                <w:rFonts w:eastAsia="Times New Roman" w:cs="Times New Roman"/>
                <w:szCs w:val="20"/>
                <w:u w:val="single"/>
              </w:rPr>
              <w:t xml:space="preserve"> </w:t>
            </w:r>
          </w:p>
        </w:tc>
      </w:tr>
    </w:tbl>
    <w:p w14:paraId="59EC9478" w14:textId="77777777" w:rsidR="00457372" w:rsidRDefault="00457372" w:rsidP="00457372">
      <w:pPr>
        <w:rPr>
          <w:rFonts w:asciiTheme="minorHAnsi" w:hAnsiTheme="minorHAnsi"/>
          <w:sz w:val="22"/>
        </w:rPr>
      </w:pPr>
      <w:r>
        <w:rPr>
          <w:rFonts w:eastAsia="Times New Roman" w:cs="Times New Roman"/>
          <w:i/>
          <w:iCs/>
          <w:color w:val="0000FF"/>
          <w:szCs w:val="20"/>
        </w:rPr>
        <w:t xml:space="preserve"> </w:t>
      </w:r>
    </w:p>
    <w:p w14:paraId="6408AF03" w14:textId="77777777" w:rsidR="00457372" w:rsidRDefault="00457372" w:rsidP="00457372">
      <w:pPr>
        <w:ind w:left="1418" w:hanging="1418"/>
      </w:pPr>
      <w:proofErr w:type="gramStart"/>
      <w:r>
        <w:rPr>
          <w:rFonts w:ascii="Arial" w:eastAsia="Arial" w:hAnsi="Arial" w:cs="Arial"/>
          <w:sz w:val="24"/>
          <w:szCs w:val="24"/>
        </w:rPr>
        <w:t>10.7.1.2  UE</w:t>
      </w:r>
      <w:proofErr w:type="gramEnd"/>
      <w:r>
        <w:rPr>
          <w:rFonts w:ascii="Arial" w:eastAsia="Arial" w:hAnsi="Arial" w:cs="Arial"/>
          <w:sz w:val="24"/>
          <w:szCs w:val="24"/>
        </w:rPr>
        <w:t>-UE adjacent channel CLI modeling</w:t>
      </w:r>
    </w:p>
    <w:p w14:paraId="3C2EE3C0" w14:textId="77777777" w:rsidR="00457372" w:rsidRDefault="00457372" w:rsidP="00457372">
      <w:r>
        <w:rPr>
          <w:rFonts w:eastAsia="Times New Roman" w:cs="Times New Roman"/>
          <w:i/>
          <w:iCs/>
          <w:color w:val="0000FF"/>
          <w:szCs w:val="20"/>
        </w:rPr>
        <w:t xml:space="preserve">Editor's note: This section captures the CLI modeling. </w:t>
      </w:r>
    </w:p>
    <w:p w14:paraId="6DE41889" w14:textId="77777777" w:rsidR="00457372" w:rsidRDefault="00457372" w:rsidP="00457372">
      <w:pPr>
        <w:ind w:left="1418" w:hanging="1418"/>
      </w:pPr>
      <w:r>
        <w:rPr>
          <w:rFonts w:ascii="Arial" w:eastAsia="Arial" w:hAnsi="Arial" w:cs="Arial"/>
          <w:sz w:val="24"/>
          <w:szCs w:val="24"/>
          <w:u w:val="single"/>
        </w:rPr>
        <w:t>10.7.1.2.1 Receiver aspects</w:t>
      </w:r>
    </w:p>
    <w:p w14:paraId="628E2D2A" w14:textId="77777777" w:rsidR="00457372" w:rsidRDefault="00457372" w:rsidP="00457372">
      <w:pPr>
        <w:ind w:left="1418" w:hanging="1418"/>
      </w:pPr>
      <w:r>
        <w:rPr>
          <w:rFonts w:eastAsia="Times New Roman" w:cs="Times New Roman"/>
          <w:b/>
          <w:bCs/>
          <w:i/>
          <w:iCs/>
          <w:szCs w:val="20"/>
          <w:u w:val="single"/>
        </w:rPr>
        <w:t xml:space="preserve">Effect of adjacent channel aggressor UE jammer </w:t>
      </w:r>
    </w:p>
    <w:p w14:paraId="03678598" w14:textId="77777777" w:rsidR="00457372" w:rsidRDefault="00457372" w:rsidP="00457372">
      <w:pPr>
        <w:ind w:left="1418" w:hanging="1418"/>
        <w:rPr>
          <w:rFonts w:ascii="Arial" w:eastAsia="Arial" w:hAnsi="Arial" w:cs="Arial"/>
          <w:sz w:val="24"/>
          <w:szCs w:val="24"/>
          <w:u w:val="single"/>
        </w:rPr>
      </w:pPr>
    </w:p>
    <w:p w14:paraId="357CC9D2" w14:textId="77777777" w:rsidR="00457372" w:rsidRDefault="00457372" w:rsidP="00457372">
      <w:pPr>
        <w:rPr>
          <w:rFonts w:eastAsia="Times New Roman" w:cs="Times New Roman"/>
          <w:szCs w:val="20"/>
        </w:rPr>
      </w:pPr>
      <w:r>
        <w:rPr>
          <w:rFonts w:eastAsia="Times New Roman" w:cs="Times New Roman"/>
          <w:szCs w:val="20"/>
        </w:rPr>
        <w:t xml:space="preserve">An analysis of the FR2-1 receiver’s design was conducted. Various factors, such as residual sideband, reciprocal mixing, integrated phase noise, IM3 distortion, and ADC distortions, were considered. The receiver’s performance is simply represented as 34 dB lower than the jammer power </w:t>
      </w:r>
      <w:proofErr w:type="gramStart"/>
      <w:r>
        <w:rPr>
          <w:rFonts w:eastAsia="Times New Roman" w:cs="Times New Roman"/>
          <w:szCs w:val="20"/>
        </w:rPr>
        <w:t>level</w:t>
      </w:r>
      <w:proofErr w:type="gramEnd"/>
      <w:r>
        <w:rPr>
          <w:rFonts w:eastAsia="Times New Roman" w:cs="Times New Roman"/>
          <w:szCs w:val="20"/>
        </w:rPr>
        <w:t xml:space="preserve"> </w:t>
      </w:r>
    </w:p>
    <w:p w14:paraId="0F576093" w14:textId="77777777" w:rsidR="00457372" w:rsidRDefault="00457372" w:rsidP="00457372">
      <w:pPr>
        <w:ind w:left="1418" w:hanging="1418"/>
        <w:rPr>
          <w:rFonts w:asciiTheme="minorHAnsi" w:eastAsia="SimSun" w:hAnsiTheme="minorHAnsi"/>
          <w:sz w:val="22"/>
        </w:rPr>
      </w:pPr>
    </w:p>
    <w:p w14:paraId="26208E5E" w14:textId="77777777" w:rsidR="00457372" w:rsidRDefault="00457372" w:rsidP="00457372">
      <w:pPr>
        <w:ind w:left="1418" w:hanging="1418"/>
      </w:pPr>
      <w:r>
        <w:rPr>
          <w:rFonts w:ascii="Arial" w:eastAsia="Arial" w:hAnsi="Arial" w:cs="Arial"/>
          <w:sz w:val="24"/>
          <w:szCs w:val="24"/>
          <w:u w:val="single"/>
        </w:rPr>
        <w:t>10.7.1.2.2 Transmitter aspects</w:t>
      </w:r>
    </w:p>
    <w:p w14:paraId="4A027102" w14:textId="77777777" w:rsidR="00457372" w:rsidRDefault="00457372" w:rsidP="00457372">
      <w:r>
        <w:rPr>
          <w:rFonts w:eastAsia="Times New Roman" w:cs="Times New Roman"/>
          <w:b/>
          <w:bCs/>
          <w:i/>
          <w:iCs/>
          <w:szCs w:val="20"/>
          <w:u w:val="single"/>
        </w:rPr>
        <w:t>ACLR (adjacent channel)</w:t>
      </w:r>
    </w:p>
    <w:p w14:paraId="5AB630CB" w14:textId="77777777" w:rsidR="00457372" w:rsidRDefault="00457372" w:rsidP="00457372">
      <w:pPr>
        <w:rPr>
          <w:ins w:id="5" w:author="Nokia, NSB" w:date="2023-08-09T14:55:00Z"/>
          <w:rFonts w:eastAsia="Times New Roman" w:cs="Times New Roman"/>
          <w:szCs w:val="20"/>
          <w:u w:val="single"/>
        </w:rPr>
      </w:pPr>
      <w:r>
        <w:rPr>
          <w:rFonts w:eastAsia="Times New Roman" w:cs="Times New Roman"/>
          <w:szCs w:val="20"/>
          <w:u w:val="single"/>
        </w:rPr>
        <w:t xml:space="preserve">ACLR is one aspect modelled as an interference aspect from a nearby aggressor UE transmitting in an adjacent UL </w:t>
      </w:r>
      <w:proofErr w:type="spellStart"/>
      <w:r>
        <w:rPr>
          <w:rFonts w:eastAsia="Times New Roman" w:cs="Times New Roman"/>
          <w:szCs w:val="20"/>
          <w:u w:val="single"/>
        </w:rPr>
        <w:t>subband</w:t>
      </w:r>
      <w:proofErr w:type="spellEnd"/>
      <w:r>
        <w:rPr>
          <w:rFonts w:eastAsia="Times New Roman" w:cs="Times New Roman"/>
          <w:szCs w:val="20"/>
          <w:u w:val="single"/>
        </w:rPr>
        <w:t xml:space="preserve">. UE ACLR is modeled as 24 dB at max power, improving 1 dB/dB with backoff up to a maximum of 10 dB of improvement. Therefore, when the backoff is 10 dB, the ACLR is 34 </w:t>
      </w:r>
      <w:proofErr w:type="spellStart"/>
      <w:r>
        <w:rPr>
          <w:rFonts w:eastAsia="Times New Roman" w:cs="Times New Roman"/>
          <w:szCs w:val="20"/>
          <w:u w:val="single"/>
        </w:rPr>
        <w:t>dB.</w:t>
      </w:r>
      <w:proofErr w:type="spellEnd"/>
      <w:r>
        <w:rPr>
          <w:rFonts w:eastAsia="Times New Roman" w:cs="Times New Roman"/>
          <w:szCs w:val="20"/>
          <w:u w:val="single"/>
        </w:rPr>
        <w:t xml:space="preserve"> This model is an approximation of the performance of a typical UE.</w:t>
      </w:r>
    </w:p>
    <w:p w14:paraId="4E184FAC" w14:textId="133C60BB" w:rsidR="00B107E3" w:rsidRDefault="00B107E3" w:rsidP="00457372">
      <w:ins w:id="6" w:author="Nokia, NSB" w:date="2023-08-09T14:55:00Z">
        <w:r w:rsidRPr="00B107E3">
          <w:t>It is worth noting that the model agreed for the ACLR in this study assumes that the UE receivers are operating in their linear region. When the victim and aggressor UEs are close, between 1 and 50m, and close to the cell edge, with low desired signal level, and potentially high interference level, it cannot be guaranteed that the UE will operate in the linear region. In this case, the dominant effect in the receiver performance is the ACLR from the aggressor UE and not the self-generated ACLR.</w:t>
        </w:r>
      </w:ins>
    </w:p>
    <w:p w14:paraId="1A7AB823" w14:textId="77777777" w:rsidR="00457372" w:rsidRDefault="00457372" w:rsidP="00457372">
      <w:pPr>
        <w:ind w:left="1418" w:hanging="1418"/>
      </w:pPr>
      <w:r>
        <w:rPr>
          <w:rFonts w:ascii="Arial" w:eastAsia="Arial" w:hAnsi="Arial" w:cs="Arial"/>
          <w:sz w:val="24"/>
          <w:szCs w:val="24"/>
        </w:rPr>
        <w:t xml:space="preserve"> </w:t>
      </w:r>
    </w:p>
    <w:p w14:paraId="70F6C8C4" w14:textId="77777777" w:rsidR="00457372" w:rsidRDefault="00457372" w:rsidP="00457372">
      <w:pPr>
        <w:ind w:left="1134" w:hanging="1134"/>
      </w:pPr>
      <w:r>
        <w:rPr>
          <w:rFonts w:ascii="Arial" w:eastAsia="Arial" w:hAnsi="Arial" w:cs="Arial"/>
          <w:sz w:val="28"/>
          <w:szCs w:val="28"/>
        </w:rPr>
        <w:t>10.7.2</w:t>
      </w:r>
      <w:r>
        <w:tab/>
      </w:r>
      <w:r>
        <w:rPr>
          <w:rFonts w:ascii="Arial" w:eastAsia="Arial" w:hAnsi="Arial" w:cs="Arial"/>
          <w:sz w:val="28"/>
          <w:szCs w:val="28"/>
        </w:rPr>
        <w:t>Summary</w:t>
      </w:r>
    </w:p>
    <w:p w14:paraId="4680EDEE" w14:textId="77777777" w:rsidR="00457372" w:rsidRDefault="00457372" w:rsidP="00457372">
      <w:r>
        <w:rPr>
          <w:rFonts w:eastAsia="Times New Roman" w:cs="Times New Roman"/>
          <w:i/>
          <w:iCs/>
          <w:color w:val="0000FF"/>
          <w:szCs w:val="20"/>
        </w:rPr>
        <w:t>Editor's note: This section captures the conclusion of feasibility.</w:t>
      </w:r>
    </w:p>
    <w:p w14:paraId="5B349E7F" w14:textId="77777777" w:rsidR="00457372" w:rsidRDefault="00457372" w:rsidP="00457372">
      <w:r>
        <w:rPr>
          <w:rFonts w:eastAsia="Times New Roman" w:cs="Times New Roman"/>
          <w:i/>
          <w:iCs/>
          <w:color w:val="0000FF"/>
          <w:szCs w:val="20"/>
          <w:highlight w:val="yellow"/>
        </w:rPr>
        <w:t xml:space="preserve"> </w:t>
      </w:r>
    </w:p>
    <w:p w14:paraId="0CB16294" w14:textId="77777777" w:rsidR="00457372" w:rsidRDefault="00457372" w:rsidP="00457372">
      <w:r>
        <w:rPr>
          <w:rFonts w:eastAsia="Times New Roman" w:cs="Times New Roman"/>
          <w:szCs w:val="20"/>
        </w:rPr>
        <w:t xml:space="preserve"> </w:t>
      </w:r>
    </w:p>
    <w:p w14:paraId="0C1F8596" w14:textId="77777777" w:rsidR="00457372" w:rsidRDefault="00457372" w:rsidP="00457372">
      <w:pPr>
        <w:rPr>
          <w:rFonts w:eastAsia="Times New Roman" w:cs="Times New Roman"/>
          <w:b/>
          <w:bCs/>
          <w:color w:val="FF0000"/>
          <w:sz w:val="24"/>
          <w:szCs w:val="24"/>
        </w:rPr>
      </w:pPr>
      <w:r>
        <w:rPr>
          <w:rFonts w:eastAsia="Times New Roman" w:cs="Times New Roman"/>
          <w:b/>
          <w:bCs/>
          <w:color w:val="FF0000"/>
          <w:sz w:val="24"/>
          <w:szCs w:val="24"/>
        </w:rPr>
        <w:t>End changed section***********************************************************</w:t>
      </w:r>
    </w:p>
    <w:p w14:paraId="1AD993E0" w14:textId="58E0DEF8" w:rsidR="00300464" w:rsidRPr="008C39F7" w:rsidRDefault="00300464" w:rsidP="00300464">
      <w:pPr>
        <w:pStyle w:val="RAN4H1"/>
      </w:pPr>
      <w:r>
        <w:t>Conclusions</w:t>
      </w:r>
    </w:p>
    <w:p w14:paraId="697D9257" w14:textId="40E3C451" w:rsidR="00975AB5" w:rsidRDefault="00975AB5" w:rsidP="00975AB5">
      <w:pPr>
        <w:rPr>
          <w:rStyle w:val="eop"/>
          <w:color w:val="000000"/>
          <w:szCs w:val="20"/>
          <w:shd w:val="clear" w:color="auto" w:fill="FFFFFF"/>
        </w:rPr>
      </w:pPr>
      <w:r>
        <w:rPr>
          <w:rStyle w:val="normaltextrun"/>
          <w:color w:val="000000"/>
          <w:szCs w:val="20"/>
          <w:shd w:val="clear" w:color="auto" w:fill="FFFFFF"/>
        </w:rPr>
        <w:t>In this paper, Nokia’s views on the Feasibility of FR2 UE aspects for SBFD were presented. The following observations and conclusions were made:</w:t>
      </w:r>
      <w:r>
        <w:rPr>
          <w:rStyle w:val="eop"/>
          <w:color w:val="000000"/>
          <w:szCs w:val="20"/>
          <w:shd w:val="clear" w:color="auto" w:fill="FFFFFF"/>
        </w:rPr>
        <w:t> </w:t>
      </w:r>
    </w:p>
    <w:p w14:paraId="398E109D" w14:textId="77777777" w:rsidR="00975AB5" w:rsidRDefault="00975AB5" w:rsidP="006B0017">
      <w:pPr>
        <w:pStyle w:val="RAN4Observation"/>
        <w:numPr>
          <w:ilvl w:val="0"/>
          <w:numId w:val="85"/>
        </w:numPr>
        <w:rPr>
          <w:rStyle w:val="normaltextrun"/>
          <w:color w:val="000000" w:themeColor="text1"/>
        </w:rPr>
      </w:pPr>
      <w:r w:rsidRPr="006B0017">
        <w:rPr>
          <w:rStyle w:val="normaltextrun"/>
          <w:color w:val="000000" w:themeColor="text1"/>
        </w:rPr>
        <w:t>It is important to clarify in the TR 38.858 that in practice, the ACS/ACLR values depend on both the input level of the desired signal and on the input level of the aggressor.</w:t>
      </w:r>
    </w:p>
    <w:p w14:paraId="3C269D76" w14:textId="77777777" w:rsidR="006B0017" w:rsidRDefault="006B0017" w:rsidP="006B0017">
      <w:pPr>
        <w:pStyle w:val="RAN4Observation"/>
        <w:numPr>
          <w:ilvl w:val="0"/>
          <w:numId w:val="85"/>
        </w:numPr>
      </w:pPr>
      <w:r>
        <w:t xml:space="preserve">The discussed adjacent channel rejection numbers do not apply for the CLI cases of clusters of UE’s located at distances between 1 and 50 m in cases where victims and aggressors are close to cell edge. </w:t>
      </w:r>
    </w:p>
    <w:p w14:paraId="307381D3" w14:textId="77777777" w:rsidR="006B0017" w:rsidRDefault="006B0017" w:rsidP="006B0017">
      <w:pPr>
        <w:pStyle w:val="RAN4Observation"/>
        <w:numPr>
          <w:ilvl w:val="0"/>
          <w:numId w:val="85"/>
        </w:numPr>
      </w:pPr>
      <w:r>
        <w:t xml:space="preserve">Expected aggressor ACLR performance limits the performance and not receiver linearity. </w:t>
      </w:r>
    </w:p>
    <w:p w14:paraId="5A4839D7" w14:textId="24EDD8F7" w:rsidR="006B0017" w:rsidRDefault="006B0017" w:rsidP="006B0017">
      <w:pPr>
        <w:pStyle w:val="RAN4Observation"/>
        <w:numPr>
          <w:ilvl w:val="0"/>
          <w:numId w:val="85"/>
        </w:numPr>
      </w:pPr>
      <w:r>
        <w:lastRenderedPageBreak/>
        <w:t xml:space="preserve">Victim receivers will likely not work at all in a lot of cases. With low antenna gain (=Low EIRP) receivers should not work at all if the separation between aggressor and victim is 10 to 15 m. </w:t>
      </w:r>
    </w:p>
    <w:p w14:paraId="684E6571" w14:textId="46F2B9BD" w:rsidR="00975AB5" w:rsidRPr="00965BA3" w:rsidRDefault="00975AB5" w:rsidP="00196EC4">
      <w:pPr>
        <w:pStyle w:val="RAN4proposal"/>
        <w:numPr>
          <w:ilvl w:val="0"/>
          <w:numId w:val="86"/>
        </w:numPr>
        <w:rPr>
          <w:rStyle w:val="normaltextrun"/>
        </w:rPr>
      </w:pPr>
      <w:r>
        <w:rPr>
          <w:rStyle w:val="normaltextrun"/>
        </w:rPr>
        <w:t>Consider the change to the text proposal into the TR 38.858.</w:t>
      </w:r>
    </w:p>
    <w:p w14:paraId="0A9DDCD1" w14:textId="77777777" w:rsidR="00490BA1" w:rsidRPr="00490BA1" w:rsidRDefault="00490BA1" w:rsidP="00490BA1"/>
    <w:sectPr w:rsidR="00490BA1" w:rsidRPr="00490BA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BEFD9" w14:textId="77777777" w:rsidR="00BA2D1F" w:rsidRDefault="00BA2D1F" w:rsidP="00001C9B">
      <w:pPr>
        <w:spacing w:after="0" w:line="240" w:lineRule="auto"/>
      </w:pPr>
      <w:r>
        <w:separator/>
      </w:r>
    </w:p>
  </w:endnote>
  <w:endnote w:type="continuationSeparator" w:id="0">
    <w:p w14:paraId="634F4C53" w14:textId="77777777" w:rsidR="00BA2D1F" w:rsidRDefault="00BA2D1F" w:rsidP="00001C9B">
      <w:pPr>
        <w:spacing w:after="0" w:line="240" w:lineRule="auto"/>
      </w:pPr>
      <w:r>
        <w:continuationSeparator/>
      </w:r>
    </w:p>
  </w:endnote>
  <w:endnote w:type="continuationNotice" w:id="1">
    <w:p w14:paraId="6EADBAE3" w14:textId="77777777" w:rsidR="00BA2D1F" w:rsidRDefault="00BA2D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D75A9" w14:textId="77777777" w:rsidR="00BA2D1F" w:rsidRDefault="00BA2D1F" w:rsidP="00001C9B">
      <w:pPr>
        <w:spacing w:after="0" w:line="240" w:lineRule="auto"/>
      </w:pPr>
      <w:r>
        <w:separator/>
      </w:r>
    </w:p>
  </w:footnote>
  <w:footnote w:type="continuationSeparator" w:id="0">
    <w:p w14:paraId="5D93CF8E" w14:textId="77777777" w:rsidR="00BA2D1F" w:rsidRDefault="00BA2D1F" w:rsidP="00001C9B">
      <w:pPr>
        <w:spacing w:after="0" w:line="240" w:lineRule="auto"/>
      </w:pPr>
      <w:r>
        <w:continuationSeparator/>
      </w:r>
    </w:p>
  </w:footnote>
  <w:footnote w:type="continuationNotice" w:id="1">
    <w:p w14:paraId="136612F6" w14:textId="77777777" w:rsidR="00BA2D1F" w:rsidRDefault="00BA2D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E54"/>
    <w:multiLevelType w:val="multilevel"/>
    <w:tmpl w:val="559837FE"/>
    <w:lvl w:ilvl="0">
      <w:start w:val="1"/>
      <w:numFmt w:val="bullet"/>
      <w:lvlText w:val="o"/>
      <w:lvlJc w:val="left"/>
      <w:pPr>
        <w:tabs>
          <w:tab w:val="num" w:pos="1713"/>
        </w:tabs>
        <w:ind w:left="1713" w:hanging="360"/>
      </w:pPr>
      <w:rPr>
        <w:rFonts w:ascii="Courier New" w:hAnsi="Courier New" w:hint="default"/>
        <w:sz w:val="20"/>
      </w:rPr>
    </w:lvl>
    <w:lvl w:ilvl="1" w:tentative="1">
      <w:start w:val="1"/>
      <w:numFmt w:val="bullet"/>
      <w:lvlText w:val="o"/>
      <w:lvlJc w:val="left"/>
      <w:pPr>
        <w:tabs>
          <w:tab w:val="num" w:pos="2433"/>
        </w:tabs>
        <w:ind w:left="2433" w:hanging="360"/>
      </w:pPr>
      <w:rPr>
        <w:rFonts w:ascii="Courier New" w:hAnsi="Courier New" w:hint="default"/>
        <w:sz w:val="20"/>
      </w:rPr>
    </w:lvl>
    <w:lvl w:ilvl="2" w:tentative="1">
      <w:start w:val="1"/>
      <w:numFmt w:val="bullet"/>
      <w:lvlText w:val="o"/>
      <w:lvlJc w:val="left"/>
      <w:pPr>
        <w:tabs>
          <w:tab w:val="num" w:pos="3153"/>
        </w:tabs>
        <w:ind w:left="3153" w:hanging="360"/>
      </w:pPr>
      <w:rPr>
        <w:rFonts w:ascii="Courier New" w:hAnsi="Courier New" w:hint="default"/>
        <w:sz w:val="20"/>
      </w:rPr>
    </w:lvl>
    <w:lvl w:ilvl="3" w:tentative="1">
      <w:start w:val="1"/>
      <w:numFmt w:val="bullet"/>
      <w:lvlText w:val="o"/>
      <w:lvlJc w:val="left"/>
      <w:pPr>
        <w:tabs>
          <w:tab w:val="num" w:pos="3873"/>
        </w:tabs>
        <w:ind w:left="3873" w:hanging="360"/>
      </w:pPr>
      <w:rPr>
        <w:rFonts w:ascii="Courier New" w:hAnsi="Courier New" w:hint="default"/>
        <w:sz w:val="20"/>
      </w:rPr>
    </w:lvl>
    <w:lvl w:ilvl="4" w:tentative="1">
      <w:start w:val="1"/>
      <w:numFmt w:val="bullet"/>
      <w:lvlText w:val="o"/>
      <w:lvlJc w:val="left"/>
      <w:pPr>
        <w:tabs>
          <w:tab w:val="num" w:pos="4593"/>
        </w:tabs>
        <w:ind w:left="4593" w:hanging="360"/>
      </w:pPr>
      <w:rPr>
        <w:rFonts w:ascii="Courier New" w:hAnsi="Courier New" w:hint="default"/>
        <w:sz w:val="20"/>
      </w:rPr>
    </w:lvl>
    <w:lvl w:ilvl="5" w:tentative="1">
      <w:start w:val="1"/>
      <w:numFmt w:val="bullet"/>
      <w:lvlText w:val="o"/>
      <w:lvlJc w:val="left"/>
      <w:pPr>
        <w:tabs>
          <w:tab w:val="num" w:pos="5313"/>
        </w:tabs>
        <w:ind w:left="5313" w:hanging="360"/>
      </w:pPr>
      <w:rPr>
        <w:rFonts w:ascii="Courier New" w:hAnsi="Courier New" w:hint="default"/>
        <w:sz w:val="20"/>
      </w:rPr>
    </w:lvl>
    <w:lvl w:ilvl="6" w:tentative="1">
      <w:start w:val="1"/>
      <w:numFmt w:val="bullet"/>
      <w:lvlText w:val="o"/>
      <w:lvlJc w:val="left"/>
      <w:pPr>
        <w:tabs>
          <w:tab w:val="num" w:pos="6033"/>
        </w:tabs>
        <w:ind w:left="6033" w:hanging="360"/>
      </w:pPr>
      <w:rPr>
        <w:rFonts w:ascii="Courier New" w:hAnsi="Courier New" w:hint="default"/>
        <w:sz w:val="20"/>
      </w:rPr>
    </w:lvl>
    <w:lvl w:ilvl="7" w:tentative="1">
      <w:start w:val="1"/>
      <w:numFmt w:val="bullet"/>
      <w:lvlText w:val="o"/>
      <w:lvlJc w:val="left"/>
      <w:pPr>
        <w:tabs>
          <w:tab w:val="num" w:pos="6753"/>
        </w:tabs>
        <w:ind w:left="6753" w:hanging="360"/>
      </w:pPr>
      <w:rPr>
        <w:rFonts w:ascii="Courier New" w:hAnsi="Courier New" w:hint="default"/>
        <w:sz w:val="20"/>
      </w:rPr>
    </w:lvl>
    <w:lvl w:ilvl="8" w:tentative="1">
      <w:start w:val="1"/>
      <w:numFmt w:val="bullet"/>
      <w:lvlText w:val="o"/>
      <w:lvlJc w:val="left"/>
      <w:pPr>
        <w:tabs>
          <w:tab w:val="num" w:pos="7473"/>
        </w:tabs>
        <w:ind w:left="7473" w:hanging="360"/>
      </w:pPr>
      <w:rPr>
        <w:rFonts w:ascii="Courier New" w:hAnsi="Courier New" w:hint="default"/>
        <w:sz w:val="20"/>
      </w:rPr>
    </w:lvl>
  </w:abstractNum>
  <w:abstractNum w:abstractNumId="1" w15:restartNumberingAfterBreak="0">
    <w:nsid w:val="019849F4"/>
    <w:multiLevelType w:val="multilevel"/>
    <w:tmpl w:val="C9DC8C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01D41"/>
    <w:multiLevelType w:val="multilevel"/>
    <w:tmpl w:val="DB6425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47E0D"/>
    <w:multiLevelType w:val="multilevel"/>
    <w:tmpl w:val="2ED2AF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665051B"/>
    <w:multiLevelType w:val="multilevel"/>
    <w:tmpl w:val="FC0C1A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E12A32"/>
    <w:multiLevelType w:val="multilevel"/>
    <w:tmpl w:val="DEA88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1864DD"/>
    <w:multiLevelType w:val="multilevel"/>
    <w:tmpl w:val="5A3877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5D0E53"/>
    <w:multiLevelType w:val="multilevel"/>
    <w:tmpl w:val="4E02F6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0C734193"/>
    <w:multiLevelType w:val="hybridMultilevel"/>
    <w:tmpl w:val="D5002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B6406E"/>
    <w:multiLevelType w:val="multilevel"/>
    <w:tmpl w:val="E7765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781EB7"/>
    <w:multiLevelType w:val="hybridMultilevel"/>
    <w:tmpl w:val="17D46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B4D72"/>
    <w:multiLevelType w:val="multilevel"/>
    <w:tmpl w:val="C9100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396892"/>
    <w:multiLevelType w:val="multilevel"/>
    <w:tmpl w:val="DEA4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CDC5BF1"/>
    <w:multiLevelType w:val="multilevel"/>
    <w:tmpl w:val="CD0C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cs="Times New Roman"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cs="Times New Roman"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cs="Times New Roman" w:hint="default"/>
      </w:rPr>
    </w:lvl>
    <w:lvl w:ilvl="8" w:tplc="EFECEAE0">
      <w:start w:val="1"/>
      <w:numFmt w:val="bullet"/>
      <w:lvlText w:val=""/>
      <w:lvlJc w:val="left"/>
      <w:pPr>
        <w:ind w:left="6480" w:hanging="360"/>
      </w:pPr>
      <w:rPr>
        <w:rFonts w:ascii="Wingdings" w:hAnsi="Wingdings" w:hint="default"/>
      </w:rPr>
    </w:lvl>
  </w:abstractNum>
  <w:abstractNum w:abstractNumId="21" w15:restartNumberingAfterBreak="0">
    <w:nsid w:val="24185314"/>
    <w:multiLevelType w:val="multilevel"/>
    <w:tmpl w:val="CCFEC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A610AD"/>
    <w:multiLevelType w:val="multilevel"/>
    <w:tmpl w:val="FCC83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6DE5C44"/>
    <w:multiLevelType w:val="multilevel"/>
    <w:tmpl w:val="BAA49B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A860B55"/>
    <w:multiLevelType w:val="multilevel"/>
    <w:tmpl w:val="E620FC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2D3B6A06"/>
    <w:multiLevelType w:val="multilevel"/>
    <w:tmpl w:val="5986F8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348A4936"/>
    <w:multiLevelType w:val="multilevel"/>
    <w:tmpl w:val="9C66A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5B1112D"/>
    <w:multiLevelType w:val="multilevel"/>
    <w:tmpl w:val="48B0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7D702B8"/>
    <w:multiLevelType w:val="multilevel"/>
    <w:tmpl w:val="097C45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B01429B"/>
    <w:multiLevelType w:val="multilevel"/>
    <w:tmpl w:val="E388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C6F345C"/>
    <w:multiLevelType w:val="multilevel"/>
    <w:tmpl w:val="D256EC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3E796D9F"/>
    <w:multiLevelType w:val="multilevel"/>
    <w:tmpl w:val="6F86C0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3EEA5E20"/>
    <w:multiLevelType w:val="multilevel"/>
    <w:tmpl w:val="98B49A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D27BFF"/>
    <w:multiLevelType w:val="multilevel"/>
    <w:tmpl w:val="6F3005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27307B3"/>
    <w:multiLevelType w:val="multilevel"/>
    <w:tmpl w:val="2E20E4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42E63E43"/>
    <w:multiLevelType w:val="multilevel"/>
    <w:tmpl w:val="86226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44DE491A"/>
    <w:multiLevelType w:val="multilevel"/>
    <w:tmpl w:val="71C2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597D3A"/>
    <w:multiLevelType w:val="multilevel"/>
    <w:tmpl w:val="CB44A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68C1A55"/>
    <w:multiLevelType w:val="multilevel"/>
    <w:tmpl w:val="D2F22C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B0546F4"/>
    <w:multiLevelType w:val="multilevel"/>
    <w:tmpl w:val="81041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6E3167"/>
    <w:multiLevelType w:val="hybridMultilevel"/>
    <w:tmpl w:val="B99ABBAA"/>
    <w:lvl w:ilvl="0" w:tplc="E2E62D4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64966D3"/>
    <w:multiLevelType w:val="multilevel"/>
    <w:tmpl w:val="E236BF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C0C7D67"/>
    <w:multiLevelType w:val="multilevel"/>
    <w:tmpl w:val="4C92EC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3" w15:restartNumberingAfterBreak="0">
    <w:nsid w:val="61B242BF"/>
    <w:multiLevelType w:val="multilevel"/>
    <w:tmpl w:val="C46C1F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64B71F81"/>
    <w:multiLevelType w:val="multilevel"/>
    <w:tmpl w:val="B9F8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72665E6"/>
    <w:multiLevelType w:val="multilevel"/>
    <w:tmpl w:val="F9668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6A3A73AB"/>
    <w:multiLevelType w:val="hybridMultilevel"/>
    <w:tmpl w:val="69BC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BC11DC5"/>
    <w:multiLevelType w:val="multilevel"/>
    <w:tmpl w:val="6B4CAA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6C0F54E8"/>
    <w:multiLevelType w:val="multilevel"/>
    <w:tmpl w:val="422A9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01B078B"/>
    <w:multiLevelType w:val="multilevel"/>
    <w:tmpl w:val="1520C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6351578"/>
    <w:multiLevelType w:val="multilevel"/>
    <w:tmpl w:val="C674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94D5439"/>
    <w:multiLevelType w:val="multilevel"/>
    <w:tmpl w:val="B0C621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79ED42C4"/>
    <w:multiLevelType w:val="multilevel"/>
    <w:tmpl w:val="1840A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D21375A"/>
    <w:multiLevelType w:val="multilevel"/>
    <w:tmpl w:val="7E807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FDD1AC9"/>
    <w:multiLevelType w:val="multilevel"/>
    <w:tmpl w:val="97D2C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6945348">
    <w:abstractNumId w:val="4"/>
  </w:num>
  <w:num w:numId="2" w16cid:durableId="1469392472">
    <w:abstractNumId w:val="25"/>
  </w:num>
  <w:num w:numId="3" w16cid:durableId="1792749823">
    <w:abstractNumId w:val="47"/>
  </w:num>
  <w:num w:numId="4" w16cid:durableId="517735681">
    <w:abstractNumId w:val="22"/>
  </w:num>
  <w:num w:numId="5" w16cid:durableId="1142041724">
    <w:abstractNumId w:val="57"/>
  </w:num>
  <w:num w:numId="6" w16cid:durableId="80681869">
    <w:abstractNumId w:val="44"/>
  </w:num>
  <w:num w:numId="7" w16cid:durableId="1566528953">
    <w:abstractNumId w:val="46"/>
  </w:num>
  <w:num w:numId="8" w16cid:durableId="809788981">
    <w:abstractNumId w:val="46"/>
    <w:lvlOverride w:ilvl="0">
      <w:startOverride w:val="1"/>
    </w:lvlOverride>
  </w:num>
  <w:num w:numId="9" w16cid:durableId="1398822153">
    <w:abstractNumId w:val="46"/>
    <w:lvlOverride w:ilvl="0">
      <w:startOverride w:val="1"/>
    </w:lvlOverride>
  </w:num>
  <w:num w:numId="10" w16cid:durableId="1825466284">
    <w:abstractNumId w:val="46"/>
    <w:lvlOverride w:ilvl="0">
      <w:startOverride w:val="1"/>
    </w:lvlOverride>
  </w:num>
  <w:num w:numId="11" w16cid:durableId="1446922321">
    <w:abstractNumId w:val="44"/>
    <w:lvlOverride w:ilvl="0">
      <w:startOverride w:val="1"/>
    </w:lvlOverride>
  </w:num>
  <w:num w:numId="12" w16cid:durableId="122584543">
    <w:abstractNumId w:val="46"/>
    <w:lvlOverride w:ilvl="0">
      <w:startOverride w:val="1"/>
    </w:lvlOverride>
  </w:num>
  <w:num w:numId="13" w16cid:durableId="818807267">
    <w:abstractNumId w:val="44"/>
    <w:lvlOverride w:ilvl="0">
      <w:startOverride w:val="1"/>
    </w:lvlOverride>
  </w:num>
  <w:num w:numId="14" w16cid:durableId="883829348">
    <w:abstractNumId w:val="46"/>
    <w:lvlOverride w:ilvl="0">
      <w:startOverride w:val="1"/>
    </w:lvlOverride>
  </w:num>
  <w:num w:numId="15" w16cid:durableId="438372887">
    <w:abstractNumId w:val="63"/>
  </w:num>
  <w:num w:numId="16" w16cid:durableId="516113510">
    <w:abstractNumId w:val="15"/>
  </w:num>
  <w:num w:numId="17" w16cid:durableId="1456096507">
    <w:abstractNumId w:val="55"/>
  </w:num>
  <w:num w:numId="18" w16cid:durableId="1397970374">
    <w:abstractNumId w:val="5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41"/>
  </w:num>
  <w:num w:numId="21" w16cid:durableId="1659071369">
    <w:abstractNumId w:val="50"/>
  </w:num>
  <w:num w:numId="22" w16cid:durableId="1938362445">
    <w:abstractNumId w:val="44"/>
    <w:lvlOverride w:ilvl="0">
      <w:startOverride w:val="1"/>
    </w:lvlOverride>
  </w:num>
  <w:num w:numId="23" w16cid:durableId="913515990">
    <w:abstractNumId w:val="46"/>
    <w:lvlOverride w:ilvl="0">
      <w:startOverride w:val="1"/>
    </w:lvlOverride>
  </w:num>
  <w:num w:numId="24" w16cid:durableId="978418003">
    <w:abstractNumId w:val="11"/>
  </w:num>
  <w:num w:numId="25" w16cid:durableId="143009612">
    <w:abstractNumId w:val="2"/>
  </w:num>
  <w:num w:numId="26" w16cid:durableId="212620654">
    <w:abstractNumId w:val="2"/>
    <w:lvlOverride w:ilvl="0">
      <w:startOverride w:val="1"/>
    </w:lvlOverride>
  </w:num>
  <w:num w:numId="27" w16cid:durableId="825166832">
    <w:abstractNumId w:val="3"/>
  </w:num>
  <w:num w:numId="28" w16cid:durableId="690184003">
    <w:abstractNumId w:val="18"/>
  </w:num>
  <w:num w:numId="29" w16cid:durableId="1715109035">
    <w:abstractNumId w:val="26"/>
  </w:num>
  <w:num w:numId="30" w16cid:durableId="2032367245">
    <w:abstractNumId w:val="52"/>
  </w:num>
  <w:num w:numId="31" w16cid:durableId="832255644">
    <w:abstractNumId w:val="19"/>
  </w:num>
  <w:num w:numId="32" w16cid:durableId="155804775">
    <w:abstractNumId w:val="56"/>
  </w:num>
  <w:num w:numId="33" w16cid:durableId="136840644">
    <w:abstractNumId w:val="65"/>
  </w:num>
  <w:num w:numId="34" w16cid:durableId="1569879282">
    <w:abstractNumId w:val="34"/>
  </w:num>
  <w:num w:numId="35" w16cid:durableId="1267732981">
    <w:abstractNumId w:val="36"/>
  </w:num>
  <w:num w:numId="36" w16cid:durableId="475489492">
    <w:abstractNumId w:val="8"/>
  </w:num>
  <w:num w:numId="37" w16cid:durableId="1544976962">
    <w:abstractNumId w:val="6"/>
  </w:num>
  <w:num w:numId="38" w16cid:durableId="435566143">
    <w:abstractNumId w:val="67"/>
  </w:num>
  <w:num w:numId="39" w16cid:durableId="884099258">
    <w:abstractNumId w:val="45"/>
  </w:num>
  <w:num w:numId="40" w16cid:durableId="1346905052">
    <w:abstractNumId w:val="53"/>
  </w:num>
  <w:num w:numId="41" w16cid:durableId="1951859442">
    <w:abstractNumId w:val="60"/>
  </w:num>
  <w:num w:numId="42" w16cid:durableId="640963632">
    <w:abstractNumId w:val="43"/>
  </w:num>
  <w:num w:numId="43" w16cid:durableId="1841962150">
    <w:abstractNumId w:val="59"/>
  </w:num>
  <w:num w:numId="44" w16cid:durableId="1118837942">
    <w:abstractNumId w:val="12"/>
  </w:num>
  <w:num w:numId="45" w16cid:durableId="887913364">
    <w:abstractNumId w:val="39"/>
  </w:num>
  <w:num w:numId="46" w16cid:durableId="842823215">
    <w:abstractNumId w:val="24"/>
  </w:num>
  <w:num w:numId="47" w16cid:durableId="1062483919">
    <w:abstractNumId w:val="37"/>
  </w:num>
  <w:num w:numId="48" w16cid:durableId="758251680">
    <w:abstractNumId w:val="35"/>
  </w:num>
  <w:num w:numId="49" w16cid:durableId="913203683">
    <w:abstractNumId w:val="33"/>
  </w:num>
  <w:num w:numId="50" w16cid:durableId="93748383">
    <w:abstractNumId w:val="64"/>
  </w:num>
  <w:num w:numId="51" w16cid:durableId="559558340">
    <w:abstractNumId w:val="0"/>
  </w:num>
  <w:num w:numId="52" w16cid:durableId="1467695421">
    <w:abstractNumId w:val="16"/>
  </w:num>
  <w:num w:numId="53" w16cid:durableId="210727530">
    <w:abstractNumId w:val="38"/>
  </w:num>
  <w:num w:numId="54" w16cid:durableId="548961487">
    <w:abstractNumId w:val="9"/>
  </w:num>
  <w:num w:numId="55" w16cid:durableId="1957130724">
    <w:abstractNumId w:val="62"/>
  </w:num>
  <w:num w:numId="56" w16cid:durableId="1987582297">
    <w:abstractNumId w:val="1"/>
  </w:num>
  <w:num w:numId="57" w16cid:durableId="376397668">
    <w:abstractNumId w:val="17"/>
  </w:num>
  <w:num w:numId="58" w16cid:durableId="1007367471">
    <w:abstractNumId w:val="14"/>
  </w:num>
  <w:num w:numId="59" w16cid:durableId="180750075">
    <w:abstractNumId w:val="54"/>
  </w:num>
  <w:num w:numId="60" w16cid:durableId="1927421347">
    <w:abstractNumId w:val="5"/>
  </w:num>
  <w:num w:numId="61" w16cid:durableId="584849139">
    <w:abstractNumId w:val="23"/>
  </w:num>
  <w:num w:numId="62" w16cid:durableId="597258036">
    <w:abstractNumId w:val="27"/>
  </w:num>
  <w:num w:numId="63" w16cid:durableId="2097707574">
    <w:abstractNumId w:val="28"/>
  </w:num>
  <w:num w:numId="64" w16cid:durableId="891040644">
    <w:abstractNumId w:val="40"/>
  </w:num>
  <w:num w:numId="65" w16cid:durableId="510880239">
    <w:abstractNumId w:val="21"/>
  </w:num>
  <w:num w:numId="66" w16cid:durableId="1194881033">
    <w:abstractNumId w:val="55"/>
  </w:num>
  <w:num w:numId="67" w16cid:durableId="1091393956">
    <w:abstractNumId w:val="55"/>
  </w:num>
  <w:num w:numId="68" w16cid:durableId="292249903">
    <w:abstractNumId w:val="55"/>
  </w:num>
  <w:num w:numId="69" w16cid:durableId="685979904">
    <w:abstractNumId w:val="29"/>
  </w:num>
  <w:num w:numId="70" w16cid:durableId="976759209">
    <w:abstractNumId w:val="7"/>
  </w:num>
  <w:num w:numId="71" w16cid:durableId="588586744">
    <w:abstractNumId w:val="42"/>
  </w:num>
  <w:num w:numId="72" w16cid:durableId="1308239630">
    <w:abstractNumId w:val="30"/>
  </w:num>
  <w:num w:numId="73" w16cid:durableId="2027367752">
    <w:abstractNumId w:val="32"/>
  </w:num>
  <w:num w:numId="74" w16cid:durableId="1417749336">
    <w:abstractNumId w:val="48"/>
  </w:num>
  <w:num w:numId="75" w16cid:durableId="1869445379">
    <w:abstractNumId w:val="51"/>
  </w:num>
  <w:num w:numId="76" w16cid:durableId="1342581391">
    <w:abstractNumId w:val="61"/>
  </w:num>
  <w:num w:numId="77" w16cid:durableId="2084522805">
    <w:abstractNumId w:val="31"/>
  </w:num>
  <w:num w:numId="78" w16cid:durableId="1152526000">
    <w:abstractNumId w:val="66"/>
  </w:num>
  <w:num w:numId="79" w16cid:durableId="1620338767">
    <w:abstractNumId w:val="58"/>
  </w:num>
  <w:num w:numId="80" w16cid:durableId="1939480135">
    <w:abstractNumId w:val="49"/>
  </w:num>
  <w:num w:numId="81" w16cid:durableId="622419439">
    <w:abstractNumId w:val="20"/>
  </w:num>
  <w:num w:numId="82" w16cid:durableId="1479805310">
    <w:abstractNumId w:val="10"/>
  </w:num>
  <w:num w:numId="83" w16cid:durableId="1646350038">
    <w:abstractNumId w:val="13"/>
  </w:num>
  <w:num w:numId="84" w16cid:durableId="1479885134">
    <w:abstractNumId w:val="20"/>
  </w:num>
  <w:num w:numId="85" w16cid:durableId="1100685137">
    <w:abstractNumId w:val="44"/>
    <w:lvlOverride w:ilvl="0">
      <w:startOverride w:val="1"/>
    </w:lvlOverride>
  </w:num>
  <w:num w:numId="86" w16cid:durableId="900091265">
    <w:abstractNumId w:val="46"/>
    <w:lvlOverride w:ilvl="0">
      <w:startOverride w:val="1"/>
    </w:lvlOverride>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rson w15:author="Nokia, NSB">
    <w15:presenceInfo w15:providerId="None" w15:userId="Nokia, 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70764"/>
    <w:rsid w:val="0000058F"/>
    <w:rsid w:val="00001C9B"/>
    <w:rsid w:val="000040DC"/>
    <w:rsid w:val="00006652"/>
    <w:rsid w:val="000072E5"/>
    <w:rsid w:val="00011784"/>
    <w:rsid w:val="000151EF"/>
    <w:rsid w:val="00015C9E"/>
    <w:rsid w:val="000177EE"/>
    <w:rsid w:val="000239F5"/>
    <w:rsid w:val="00030D11"/>
    <w:rsid w:val="00040A9C"/>
    <w:rsid w:val="00042307"/>
    <w:rsid w:val="00042CD1"/>
    <w:rsid w:val="0006178A"/>
    <w:rsid w:val="00066CCD"/>
    <w:rsid w:val="00070DC6"/>
    <w:rsid w:val="00072C34"/>
    <w:rsid w:val="00082F8D"/>
    <w:rsid w:val="0008612A"/>
    <w:rsid w:val="00090E18"/>
    <w:rsid w:val="000A10BC"/>
    <w:rsid w:val="000A18EF"/>
    <w:rsid w:val="000A2F7E"/>
    <w:rsid w:val="000A5864"/>
    <w:rsid w:val="000B0056"/>
    <w:rsid w:val="000B64C1"/>
    <w:rsid w:val="000B7AE3"/>
    <w:rsid w:val="000C1E57"/>
    <w:rsid w:val="000C3C7B"/>
    <w:rsid w:val="000C3E44"/>
    <w:rsid w:val="000C4686"/>
    <w:rsid w:val="000D06AB"/>
    <w:rsid w:val="000D0F93"/>
    <w:rsid w:val="000D4F6F"/>
    <w:rsid w:val="000E60D6"/>
    <w:rsid w:val="000E6764"/>
    <w:rsid w:val="000E69C5"/>
    <w:rsid w:val="000F3312"/>
    <w:rsid w:val="000F763E"/>
    <w:rsid w:val="0010253E"/>
    <w:rsid w:val="00104A66"/>
    <w:rsid w:val="00106416"/>
    <w:rsid w:val="00110481"/>
    <w:rsid w:val="0011207B"/>
    <w:rsid w:val="001127C9"/>
    <w:rsid w:val="00112968"/>
    <w:rsid w:val="00114498"/>
    <w:rsid w:val="001146C8"/>
    <w:rsid w:val="001159B1"/>
    <w:rsid w:val="00115B88"/>
    <w:rsid w:val="00121A6A"/>
    <w:rsid w:val="00121A80"/>
    <w:rsid w:val="00121BAA"/>
    <w:rsid w:val="00124B98"/>
    <w:rsid w:val="00125CB1"/>
    <w:rsid w:val="00132F6A"/>
    <w:rsid w:val="00133913"/>
    <w:rsid w:val="00140221"/>
    <w:rsid w:val="00140D6F"/>
    <w:rsid w:val="0014446B"/>
    <w:rsid w:val="0014483B"/>
    <w:rsid w:val="0014507C"/>
    <w:rsid w:val="00145903"/>
    <w:rsid w:val="001505BB"/>
    <w:rsid w:val="00151985"/>
    <w:rsid w:val="00161B00"/>
    <w:rsid w:val="00161B4D"/>
    <w:rsid w:val="00162970"/>
    <w:rsid w:val="001642FC"/>
    <w:rsid w:val="0016496B"/>
    <w:rsid w:val="001743E2"/>
    <w:rsid w:val="001745F8"/>
    <w:rsid w:val="001767D0"/>
    <w:rsid w:val="0017728A"/>
    <w:rsid w:val="001825BC"/>
    <w:rsid w:val="001836B1"/>
    <w:rsid w:val="001838CF"/>
    <w:rsid w:val="001868EE"/>
    <w:rsid w:val="001923A6"/>
    <w:rsid w:val="0019557A"/>
    <w:rsid w:val="00195FB0"/>
    <w:rsid w:val="00196EC4"/>
    <w:rsid w:val="001A0801"/>
    <w:rsid w:val="001A3BA4"/>
    <w:rsid w:val="001A6B91"/>
    <w:rsid w:val="001A6D1F"/>
    <w:rsid w:val="001B6903"/>
    <w:rsid w:val="001C0433"/>
    <w:rsid w:val="001C1553"/>
    <w:rsid w:val="001D2C7B"/>
    <w:rsid w:val="001D612D"/>
    <w:rsid w:val="001E18BC"/>
    <w:rsid w:val="001E30F6"/>
    <w:rsid w:val="001E604E"/>
    <w:rsid w:val="001F0D7F"/>
    <w:rsid w:val="001F433A"/>
    <w:rsid w:val="00205DBA"/>
    <w:rsid w:val="002063D4"/>
    <w:rsid w:val="002116EE"/>
    <w:rsid w:val="00217EE5"/>
    <w:rsid w:val="00224FC8"/>
    <w:rsid w:val="00226C45"/>
    <w:rsid w:val="00230660"/>
    <w:rsid w:val="0023076B"/>
    <w:rsid w:val="00232A27"/>
    <w:rsid w:val="0023508F"/>
    <w:rsid w:val="0023510E"/>
    <w:rsid w:val="00235F5C"/>
    <w:rsid w:val="002432B9"/>
    <w:rsid w:val="002508CE"/>
    <w:rsid w:val="00252B4B"/>
    <w:rsid w:val="002535CF"/>
    <w:rsid w:val="00257FA3"/>
    <w:rsid w:val="00265296"/>
    <w:rsid w:val="00277133"/>
    <w:rsid w:val="00277309"/>
    <w:rsid w:val="00277B56"/>
    <w:rsid w:val="00277C46"/>
    <w:rsid w:val="002827A8"/>
    <w:rsid w:val="002861F1"/>
    <w:rsid w:val="0028695F"/>
    <w:rsid w:val="002909C2"/>
    <w:rsid w:val="0029247B"/>
    <w:rsid w:val="00293952"/>
    <w:rsid w:val="00297E2D"/>
    <w:rsid w:val="002A0266"/>
    <w:rsid w:val="002A0343"/>
    <w:rsid w:val="002A19F5"/>
    <w:rsid w:val="002B042D"/>
    <w:rsid w:val="002B4922"/>
    <w:rsid w:val="002C22C3"/>
    <w:rsid w:val="002C2D19"/>
    <w:rsid w:val="002D10FA"/>
    <w:rsid w:val="002D2CAD"/>
    <w:rsid w:val="002D4C55"/>
    <w:rsid w:val="002E091B"/>
    <w:rsid w:val="002E0EB2"/>
    <w:rsid w:val="002E6DED"/>
    <w:rsid w:val="002E74AA"/>
    <w:rsid w:val="002F3449"/>
    <w:rsid w:val="002F6E12"/>
    <w:rsid w:val="00300464"/>
    <w:rsid w:val="00300956"/>
    <w:rsid w:val="003128CD"/>
    <w:rsid w:val="00317187"/>
    <w:rsid w:val="0032499A"/>
    <w:rsid w:val="00332E22"/>
    <w:rsid w:val="003341F7"/>
    <w:rsid w:val="00334FE0"/>
    <w:rsid w:val="00342A27"/>
    <w:rsid w:val="00347FEC"/>
    <w:rsid w:val="003509DF"/>
    <w:rsid w:val="0035302A"/>
    <w:rsid w:val="00356033"/>
    <w:rsid w:val="00356A99"/>
    <w:rsid w:val="00356F45"/>
    <w:rsid w:val="00357C8F"/>
    <w:rsid w:val="0036071C"/>
    <w:rsid w:val="00360C9C"/>
    <w:rsid w:val="00363C58"/>
    <w:rsid w:val="00364C6F"/>
    <w:rsid w:val="00366B74"/>
    <w:rsid w:val="00367743"/>
    <w:rsid w:val="0037368E"/>
    <w:rsid w:val="00375A0E"/>
    <w:rsid w:val="003815F2"/>
    <w:rsid w:val="00385EC5"/>
    <w:rsid w:val="0039461F"/>
    <w:rsid w:val="003949CB"/>
    <w:rsid w:val="0039583E"/>
    <w:rsid w:val="00396107"/>
    <w:rsid w:val="00396126"/>
    <w:rsid w:val="003A0DDD"/>
    <w:rsid w:val="003A1CD9"/>
    <w:rsid w:val="003A2D07"/>
    <w:rsid w:val="003A3F6F"/>
    <w:rsid w:val="003A6D25"/>
    <w:rsid w:val="003A710A"/>
    <w:rsid w:val="003B2257"/>
    <w:rsid w:val="003B3B5C"/>
    <w:rsid w:val="003B659E"/>
    <w:rsid w:val="003C275E"/>
    <w:rsid w:val="003C4FDE"/>
    <w:rsid w:val="003C50B0"/>
    <w:rsid w:val="003C7181"/>
    <w:rsid w:val="003C7584"/>
    <w:rsid w:val="003C7955"/>
    <w:rsid w:val="003D01D5"/>
    <w:rsid w:val="003D7CD3"/>
    <w:rsid w:val="003E2632"/>
    <w:rsid w:val="003E467B"/>
    <w:rsid w:val="003E489C"/>
    <w:rsid w:val="003E54B9"/>
    <w:rsid w:val="003E58DF"/>
    <w:rsid w:val="003E65CA"/>
    <w:rsid w:val="003E66E9"/>
    <w:rsid w:val="003F107C"/>
    <w:rsid w:val="003F1E70"/>
    <w:rsid w:val="003F52AC"/>
    <w:rsid w:val="00402A41"/>
    <w:rsid w:val="00403A13"/>
    <w:rsid w:val="00404C4C"/>
    <w:rsid w:val="00405EC0"/>
    <w:rsid w:val="00412DE7"/>
    <w:rsid w:val="0041423F"/>
    <w:rsid w:val="00414F81"/>
    <w:rsid w:val="00423C1B"/>
    <w:rsid w:val="00430685"/>
    <w:rsid w:val="00436A0F"/>
    <w:rsid w:val="00437150"/>
    <w:rsid w:val="0043750A"/>
    <w:rsid w:val="00441116"/>
    <w:rsid w:val="00447577"/>
    <w:rsid w:val="00452AC4"/>
    <w:rsid w:val="00455710"/>
    <w:rsid w:val="00457372"/>
    <w:rsid w:val="00460959"/>
    <w:rsid w:val="00460A16"/>
    <w:rsid w:val="00465AD3"/>
    <w:rsid w:val="00470764"/>
    <w:rsid w:val="004732E9"/>
    <w:rsid w:val="0047427D"/>
    <w:rsid w:val="00475BD8"/>
    <w:rsid w:val="004773F4"/>
    <w:rsid w:val="0048027D"/>
    <w:rsid w:val="00482E27"/>
    <w:rsid w:val="00483B24"/>
    <w:rsid w:val="00484157"/>
    <w:rsid w:val="004854BB"/>
    <w:rsid w:val="00486330"/>
    <w:rsid w:val="00486859"/>
    <w:rsid w:val="00490BA1"/>
    <w:rsid w:val="00494493"/>
    <w:rsid w:val="0049630D"/>
    <w:rsid w:val="00496606"/>
    <w:rsid w:val="004A0A5A"/>
    <w:rsid w:val="004A0CC9"/>
    <w:rsid w:val="004A4891"/>
    <w:rsid w:val="004B2DF9"/>
    <w:rsid w:val="004B7354"/>
    <w:rsid w:val="004C7155"/>
    <w:rsid w:val="004D3172"/>
    <w:rsid w:val="004D7FEB"/>
    <w:rsid w:val="004E2ECD"/>
    <w:rsid w:val="004E32C3"/>
    <w:rsid w:val="004E5E66"/>
    <w:rsid w:val="004E7ADB"/>
    <w:rsid w:val="004F0FE5"/>
    <w:rsid w:val="00500082"/>
    <w:rsid w:val="00501221"/>
    <w:rsid w:val="00503B4D"/>
    <w:rsid w:val="00504EE9"/>
    <w:rsid w:val="00514308"/>
    <w:rsid w:val="00515C07"/>
    <w:rsid w:val="00521576"/>
    <w:rsid w:val="005234C8"/>
    <w:rsid w:val="005250E6"/>
    <w:rsid w:val="00542D23"/>
    <w:rsid w:val="00544128"/>
    <w:rsid w:val="0054442C"/>
    <w:rsid w:val="005452CB"/>
    <w:rsid w:val="00550285"/>
    <w:rsid w:val="00550D1F"/>
    <w:rsid w:val="00560901"/>
    <w:rsid w:val="00562492"/>
    <w:rsid w:val="00570997"/>
    <w:rsid w:val="00572A20"/>
    <w:rsid w:val="00577345"/>
    <w:rsid w:val="00577533"/>
    <w:rsid w:val="00577FAD"/>
    <w:rsid w:val="005802A0"/>
    <w:rsid w:val="005829C6"/>
    <w:rsid w:val="00582B79"/>
    <w:rsid w:val="005836F8"/>
    <w:rsid w:val="00590422"/>
    <w:rsid w:val="005918FA"/>
    <w:rsid w:val="0059220B"/>
    <w:rsid w:val="00592A86"/>
    <w:rsid w:val="005B054F"/>
    <w:rsid w:val="005B43B5"/>
    <w:rsid w:val="005B4801"/>
    <w:rsid w:val="005C03B2"/>
    <w:rsid w:val="005C23A4"/>
    <w:rsid w:val="005C2A4F"/>
    <w:rsid w:val="005D1CDF"/>
    <w:rsid w:val="005D2BB7"/>
    <w:rsid w:val="005E23C5"/>
    <w:rsid w:val="005E61A8"/>
    <w:rsid w:val="005F5EE3"/>
    <w:rsid w:val="005F62A4"/>
    <w:rsid w:val="005F6419"/>
    <w:rsid w:val="006036A3"/>
    <w:rsid w:val="0060543D"/>
    <w:rsid w:val="006104DD"/>
    <w:rsid w:val="006130B5"/>
    <w:rsid w:val="00617400"/>
    <w:rsid w:val="006302A5"/>
    <w:rsid w:val="00632D29"/>
    <w:rsid w:val="0063580A"/>
    <w:rsid w:val="00642FEC"/>
    <w:rsid w:val="0065228D"/>
    <w:rsid w:val="00653B5F"/>
    <w:rsid w:val="00664950"/>
    <w:rsid w:val="006667C6"/>
    <w:rsid w:val="00666A4E"/>
    <w:rsid w:val="00674DAE"/>
    <w:rsid w:val="00683220"/>
    <w:rsid w:val="00687FA0"/>
    <w:rsid w:val="006A3C11"/>
    <w:rsid w:val="006A4A38"/>
    <w:rsid w:val="006A7618"/>
    <w:rsid w:val="006B0017"/>
    <w:rsid w:val="006B3AD7"/>
    <w:rsid w:val="006B53FB"/>
    <w:rsid w:val="006B56CD"/>
    <w:rsid w:val="006B5C76"/>
    <w:rsid w:val="006B7010"/>
    <w:rsid w:val="006B70C7"/>
    <w:rsid w:val="006C3095"/>
    <w:rsid w:val="006C6E7D"/>
    <w:rsid w:val="006D12F4"/>
    <w:rsid w:val="006D7DA7"/>
    <w:rsid w:val="006E1151"/>
    <w:rsid w:val="006E22BB"/>
    <w:rsid w:val="006E2A2A"/>
    <w:rsid w:val="006E6311"/>
    <w:rsid w:val="006F0FF7"/>
    <w:rsid w:val="006F7535"/>
    <w:rsid w:val="00710131"/>
    <w:rsid w:val="00710A42"/>
    <w:rsid w:val="00711B13"/>
    <w:rsid w:val="007145FF"/>
    <w:rsid w:val="00715B2A"/>
    <w:rsid w:val="00715E72"/>
    <w:rsid w:val="00723086"/>
    <w:rsid w:val="00735B34"/>
    <w:rsid w:val="0073624E"/>
    <w:rsid w:val="00741CED"/>
    <w:rsid w:val="00743395"/>
    <w:rsid w:val="007450F1"/>
    <w:rsid w:val="007455CD"/>
    <w:rsid w:val="00751515"/>
    <w:rsid w:val="00761EC4"/>
    <w:rsid w:val="00761FDF"/>
    <w:rsid w:val="007626B7"/>
    <w:rsid w:val="00765813"/>
    <w:rsid w:val="00766589"/>
    <w:rsid w:val="007703C0"/>
    <w:rsid w:val="007748D0"/>
    <w:rsid w:val="00774AF5"/>
    <w:rsid w:val="0078212B"/>
    <w:rsid w:val="00783F9B"/>
    <w:rsid w:val="00784B09"/>
    <w:rsid w:val="00784DF6"/>
    <w:rsid w:val="00785232"/>
    <w:rsid w:val="00785CF8"/>
    <w:rsid w:val="00785EA4"/>
    <w:rsid w:val="007863C9"/>
    <w:rsid w:val="007A1B29"/>
    <w:rsid w:val="007A1D68"/>
    <w:rsid w:val="007A2683"/>
    <w:rsid w:val="007A51C5"/>
    <w:rsid w:val="007B0332"/>
    <w:rsid w:val="007B0430"/>
    <w:rsid w:val="007B0C43"/>
    <w:rsid w:val="007B186C"/>
    <w:rsid w:val="007B4F1E"/>
    <w:rsid w:val="007B5DC5"/>
    <w:rsid w:val="007C1696"/>
    <w:rsid w:val="007C3ED0"/>
    <w:rsid w:val="007C5971"/>
    <w:rsid w:val="007C6CE6"/>
    <w:rsid w:val="007E1C46"/>
    <w:rsid w:val="007E7207"/>
    <w:rsid w:val="007E739B"/>
    <w:rsid w:val="007F2975"/>
    <w:rsid w:val="007F54B9"/>
    <w:rsid w:val="008052E6"/>
    <w:rsid w:val="00805473"/>
    <w:rsid w:val="008057A7"/>
    <w:rsid w:val="00806A76"/>
    <w:rsid w:val="00811C9D"/>
    <w:rsid w:val="008120E1"/>
    <w:rsid w:val="00816C80"/>
    <w:rsid w:val="00816EB1"/>
    <w:rsid w:val="0082779A"/>
    <w:rsid w:val="0083065C"/>
    <w:rsid w:val="00830A7D"/>
    <w:rsid w:val="00836566"/>
    <w:rsid w:val="0083768B"/>
    <w:rsid w:val="00841BCD"/>
    <w:rsid w:val="00847264"/>
    <w:rsid w:val="00850DAF"/>
    <w:rsid w:val="00851A8E"/>
    <w:rsid w:val="0085365B"/>
    <w:rsid w:val="00854794"/>
    <w:rsid w:val="008609E4"/>
    <w:rsid w:val="0086331A"/>
    <w:rsid w:val="00870DE3"/>
    <w:rsid w:val="00880C91"/>
    <w:rsid w:val="0088257E"/>
    <w:rsid w:val="008826C1"/>
    <w:rsid w:val="008827BC"/>
    <w:rsid w:val="00883DFD"/>
    <w:rsid w:val="00883FA2"/>
    <w:rsid w:val="00886603"/>
    <w:rsid w:val="00890BFE"/>
    <w:rsid w:val="00890E99"/>
    <w:rsid w:val="00891020"/>
    <w:rsid w:val="0089553B"/>
    <w:rsid w:val="00895853"/>
    <w:rsid w:val="008A084D"/>
    <w:rsid w:val="008A1BF7"/>
    <w:rsid w:val="008A371F"/>
    <w:rsid w:val="008A5B0E"/>
    <w:rsid w:val="008A5B92"/>
    <w:rsid w:val="008A7463"/>
    <w:rsid w:val="008B0961"/>
    <w:rsid w:val="008B443A"/>
    <w:rsid w:val="008B5464"/>
    <w:rsid w:val="008B7B81"/>
    <w:rsid w:val="008C0175"/>
    <w:rsid w:val="008C11CA"/>
    <w:rsid w:val="008C39F7"/>
    <w:rsid w:val="008C45CB"/>
    <w:rsid w:val="008D376E"/>
    <w:rsid w:val="008E09F6"/>
    <w:rsid w:val="008F1FC6"/>
    <w:rsid w:val="008F338A"/>
    <w:rsid w:val="008F3468"/>
    <w:rsid w:val="008F6941"/>
    <w:rsid w:val="00900357"/>
    <w:rsid w:val="0090091A"/>
    <w:rsid w:val="009042BD"/>
    <w:rsid w:val="00904FE4"/>
    <w:rsid w:val="009139BB"/>
    <w:rsid w:val="00913B6E"/>
    <w:rsid w:val="009151A3"/>
    <w:rsid w:val="00920CD0"/>
    <w:rsid w:val="00930130"/>
    <w:rsid w:val="00930EB7"/>
    <w:rsid w:val="009324B0"/>
    <w:rsid w:val="00932B93"/>
    <w:rsid w:val="00936159"/>
    <w:rsid w:val="009364FA"/>
    <w:rsid w:val="00952966"/>
    <w:rsid w:val="00953C8B"/>
    <w:rsid w:val="0096355A"/>
    <w:rsid w:val="009659BD"/>
    <w:rsid w:val="00972E17"/>
    <w:rsid w:val="0097434B"/>
    <w:rsid w:val="00975AB5"/>
    <w:rsid w:val="00977E1D"/>
    <w:rsid w:val="00980043"/>
    <w:rsid w:val="00983ADC"/>
    <w:rsid w:val="00987071"/>
    <w:rsid w:val="00991263"/>
    <w:rsid w:val="00995885"/>
    <w:rsid w:val="00997B0A"/>
    <w:rsid w:val="009A04EB"/>
    <w:rsid w:val="009A39EF"/>
    <w:rsid w:val="009B0573"/>
    <w:rsid w:val="009B7B4B"/>
    <w:rsid w:val="009B7C21"/>
    <w:rsid w:val="009C05B5"/>
    <w:rsid w:val="009D134F"/>
    <w:rsid w:val="009D1FF8"/>
    <w:rsid w:val="009D64AA"/>
    <w:rsid w:val="009D780A"/>
    <w:rsid w:val="009E3085"/>
    <w:rsid w:val="009E4964"/>
    <w:rsid w:val="009E5BE3"/>
    <w:rsid w:val="009F1EEC"/>
    <w:rsid w:val="00A03D97"/>
    <w:rsid w:val="00A04992"/>
    <w:rsid w:val="00A05AFA"/>
    <w:rsid w:val="00A11BB8"/>
    <w:rsid w:val="00A147AA"/>
    <w:rsid w:val="00A16C51"/>
    <w:rsid w:val="00A21D71"/>
    <w:rsid w:val="00A220EB"/>
    <w:rsid w:val="00A22B78"/>
    <w:rsid w:val="00A22DA0"/>
    <w:rsid w:val="00A25AE5"/>
    <w:rsid w:val="00A27C50"/>
    <w:rsid w:val="00A31471"/>
    <w:rsid w:val="00A3290D"/>
    <w:rsid w:val="00A37002"/>
    <w:rsid w:val="00A40C71"/>
    <w:rsid w:val="00A4355E"/>
    <w:rsid w:val="00A43CE8"/>
    <w:rsid w:val="00A5055F"/>
    <w:rsid w:val="00A520D9"/>
    <w:rsid w:val="00A528B9"/>
    <w:rsid w:val="00A5548F"/>
    <w:rsid w:val="00A5643C"/>
    <w:rsid w:val="00A56595"/>
    <w:rsid w:val="00A61D17"/>
    <w:rsid w:val="00A63A60"/>
    <w:rsid w:val="00A645AE"/>
    <w:rsid w:val="00A667A1"/>
    <w:rsid w:val="00A74CF4"/>
    <w:rsid w:val="00A74D63"/>
    <w:rsid w:val="00A75FB1"/>
    <w:rsid w:val="00A84BE6"/>
    <w:rsid w:val="00A8558F"/>
    <w:rsid w:val="00A87E7A"/>
    <w:rsid w:val="00A92BCD"/>
    <w:rsid w:val="00A97A0E"/>
    <w:rsid w:val="00AA0A38"/>
    <w:rsid w:val="00AA132E"/>
    <w:rsid w:val="00AA1B0E"/>
    <w:rsid w:val="00AA47B6"/>
    <w:rsid w:val="00AB4AEE"/>
    <w:rsid w:val="00AC163B"/>
    <w:rsid w:val="00AC4291"/>
    <w:rsid w:val="00AC5CA7"/>
    <w:rsid w:val="00AC6058"/>
    <w:rsid w:val="00AD1371"/>
    <w:rsid w:val="00AD7E5B"/>
    <w:rsid w:val="00AE2BA5"/>
    <w:rsid w:val="00AE4683"/>
    <w:rsid w:val="00AE56B1"/>
    <w:rsid w:val="00AE6D09"/>
    <w:rsid w:val="00AE72CA"/>
    <w:rsid w:val="00AF1282"/>
    <w:rsid w:val="00AF4D5B"/>
    <w:rsid w:val="00AF6590"/>
    <w:rsid w:val="00AF7A7C"/>
    <w:rsid w:val="00B02070"/>
    <w:rsid w:val="00B02564"/>
    <w:rsid w:val="00B03502"/>
    <w:rsid w:val="00B07AFE"/>
    <w:rsid w:val="00B107E3"/>
    <w:rsid w:val="00B20A08"/>
    <w:rsid w:val="00B21591"/>
    <w:rsid w:val="00B25983"/>
    <w:rsid w:val="00B3134E"/>
    <w:rsid w:val="00B32843"/>
    <w:rsid w:val="00B368D8"/>
    <w:rsid w:val="00B379E3"/>
    <w:rsid w:val="00B408B6"/>
    <w:rsid w:val="00B428B1"/>
    <w:rsid w:val="00B5110E"/>
    <w:rsid w:val="00B51348"/>
    <w:rsid w:val="00B5159F"/>
    <w:rsid w:val="00B5204D"/>
    <w:rsid w:val="00B542DA"/>
    <w:rsid w:val="00B63871"/>
    <w:rsid w:val="00B656A4"/>
    <w:rsid w:val="00B73862"/>
    <w:rsid w:val="00B73F43"/>
    <w:rsid w:val="00B75BBF"/>
    <w:rsid w:val="00B8204A"/>
    <w:rsid w:val="00B90A8D"/>
    <w:rsid w:val="00B9210E"/>
    <w:rsid w:val="00B926D5"/>
    <w:rsid w:val="00B93B37"/>
    <w:rsid w:val="00B96D26"/>
    <w:rsid w:val="00BA2D1F"/>
    <w:rsid w:val="00BA39C7"/>
    <w:rsid w:val="00BA56D9"/>
    <w:rsid w:val="00BA6B66"/>
    <w:rsid w:val="00BA6E48"/>
    <w:rsid w:val="00BA7FAE"/>
    <w:rsid w:val="00BB3E80"/>
    <w:rsid w:val="00BC64A2"/>
    <w:rsid w:val="00BD535D"/>
    <w:rsid w:val="00BE0AF6"/>
    <w:rsid w:val="00BE13AD"/>
    <w:rsid w:val="00BE1F03"/>
    <w:rsid w:val="00BE58A7"/>
    <w:rsid w:val="00BF0ECE"/>
    <w:rsid w:val="00BF2218"/>
    <w:rsid w:val="00BF4A2A"/>
    <w:rsid w:val="00C0090D"/>
    <w:rsid w:val="00C03AB4"/>
    <w:rsid w:val="00C0426B"/>
    <w:rsid w:val="00C045DF"/>
    <w:rsid w:val="00C13BBA"/>
    <w:rsid w:val="00C15F6C"/>
    <w:rsid w:val="00C23E82"/>
    <w:rsid w:val="00C257A9"/>
    <w:rsid w:val="00C26884"/>
    <w:rsid w:val="00C26D43"/>
    <w:rsid w:val="00C42A54"/>
    <w:rsid w:val="00C46024"/>
    <w:rsid w:val="00C46548"/>
    <w:rsid w:val="00C5154F"/>
    <w:rsid w:val="00C544B8"/>
    <w:rsid w:val="00C574D5"/>
    <w:rsid w:val="00C6113E"/>
    <w:rsid w:val="00C65ABD"/>
    <w:rsid w:val="00C66D24"/>
    <w:rsid w:val="00C67EF7"/>
    <w:rsid w:val="00C73F32"/>
    <w:rsid w:val="00C774D0"/>
    <w:rsid w:val="00C8071D"/>
    <w:rsid w:val="00C87462"/>
    <w:rsid w:val="00C95426"/>
    <w:rsid w:val="00C975BC"/>
    <w:rsid w:val="00CA180C"/>
    <w:rsid w:val="00CA4E81"/>
    <w:rsid w:val="00CA61B3"/>
    <w:rsid w:val="00CA69E6"/>
    <w:rsid w:val="00CB22B2"/>
    <w:rsid w:val="00CB6752"/>
    <w:rsid w:val="00CB6A2B"/>
    <w:rsid w:val="00CC0298"/>
    <w:rsid w:val="00CC14E4"/>
    <w:rsid w:val="00CC3EE2"/>
    <w:rsid w:val="00CC4DD8"/>
    <w:rsid w:val="00CC5505"/>
    <w:rsid w:val="00CC5A72"/>
    <w:rsid w:val="00CC663A"/>
    <w:rsid w:val="00CD14F4"/>
    <w:rsid w:val="00CD181B"/>
    <w:rsid w:val="00CD1CC7"/>
    <w:rsid w:val="00CD5B52"/>
    <w:rsid w:val="00CD7492"/>
    <w:rsid w:val="00CE1A1D"/>
    <w:rsid w:val="00CE33EA"/>
    <w:rsid w:val="00CE3A6B"/>
    <w:rsid w:val="00CF0091"/>
    <w:rsid w:val="00CF0E2E"/>
    <w:rsid w:val="00CF12F8"/>
    <w:rsid w:val="00CF39E8"/>
    <w:rsid w:val="00CF3FBD"/>
    <w:rsid w:val="00CF6363"/>
    <w:rsid w:val="00CF66BB"/>
    <w:rsid w:val="00D00211"/>
    <w:rsid w:val="00D06309"/>
    <w:rsid w:val="00D11123"/>
    <w:rsid w:val="00D237A2"/>
    <w:rsid w:val="00D24BA7"/>
    <w:rsid w:val="00D26203"/>
    <w:rsid w:val="00D325F2"/>
    <w:rsid w:val="00D33E38"/>
    <w:rsid w:val="00D351EA"/>
    <w:rsid w:val="00D40288"/>
    <w:rsid w:val="00D41061"/>
    <w:rsid w:val="00D42ADC"/>
    <w:rsid w:val="00D43403"/>
    <w:rsid w:val="00D43D88"/>
    <w:rsid w:val="00D462A2"/>
    <w:rsid w:val="00D52274"/>
    <w:rsid w:val="00D5270B"/>
    <w:rsid w:val="00D53493"/>
    <w:rsid w:val="00D53F5F"/>
    <w:rsid w:val="00D56FC0"/>
    <w:rsid w:val="00D62E71"/>
    <w:rsid w:val="00D6430D"/>
    <w:rsid w:val="00D64B35"/>
    <w:rsid w:val="00D65B99"/>
    <w:rsid w:val="00D66188"/>
    <w:rsid w:val="00D665FA"/>
    <w:rsid w:val="00D716BA"/>
    <w:rsid w:val="00D731F6"/>
    <w:rsid w:val="00D740CA"/>
    <w:rsid w:val="00D76AB3"/>
    <w:rsid w:val="00D83568"/>
    <w:rsid w:val="00D84D85"/>
    <w:rsid w:val="00D85728"/>
    <w:rsid w:val="00D86C51"/>
    <w:rsid w:val="00D87396"/>
    <w:rsid w:val="00D924AB"/>
    <w:rsid w:val="00D92952"/>
    <w:rsid w:val="00D94DA8"/>
    <w:rsid w:val="00D95481"/>
    <w:rsid w:val="00D95CA4"/>
    <w:rsid w:val="00DB29B3"/>
    <w:rsid w:val="00DB6AAC"/>
    <w:rsid w:val="00DC3605"/>
    <w:rsid w:val="00DC65DB"/>
    <w:rsid w:val="00DC7A13"/>
    <w:rsid w:val="00DD236F"/>
    <w:rsid w:val="00DD7A6C"/>
    <w:rsid w:val="00DE20E1"/>
    <w:rsid w:val="00DE4218"/>
    <w:rsid w:val="00DE59B8"/>
    <w:rsid w:val="00DE753C"/>
    <w:rsid w:val="00DF2997"/>
    <w:rsid w:val="00E00FA2"/>
    <w:rsid w:val="00E03802"/>
    <w:rsid w:val="00E0421D"/>
    <w:rsid w:val="00E06DFF"/>
    <w:rsid w:val="00E10BC4"/>
    <w:rsid w:val="00E10DF0"/>
    <w:rsid w:val="00E13914"/>
    <w:rsid w:val="00E1415D"/>
    <w:rsid w:val="00E17C10"/>
    <w:rsid w:val="00E213CE"/>
    <w:rsid w:val="00E245C2"/>
    <w:rsid w:val="00E25307"/>
    <w:rsid w:val="00E31B21"/>
    <w:rsid w:val="00E323E9"/>
    <w:rsid w:val="00E32458"/>
    <w:rsid w:val="00E33B5B"/>
    <w:rsid w:val="00E34018"/>
    <w:rsid w:val="00E34978"/>
    <w:rsid w:val="00E41392"/>
    <w:rsid w:val="00E431CF"/>
    <w:rsid w:val="00E437D2"/>
    <w:rsid w:val="00E51C63"/>
    <w:rsid w:val="00E533A3"/>
    <w:rsid w:val="00E55751"/>
    <w:rsid w:val="00E64806"/>
    <w:rsid w:val="00E64B4E"/>
    <w:rsid w:val="00E667DF"/>
    <w:rsid w:val="00E72215"/>
    <w:rsid w:val="00E728FC"/>
    <w:rsid w:val="00E73758"/>
    <w:rsid w:val="00E74BEE"/>
    <w:rsid w:val="00E75302"/>
    <w:rsid w:val="00E81682"/>
    <w:rsid w:val="00E8474A"/>
    <w:rsid w:val="00E85759"/>
    <w:rsid w:val="00E86EAB"/>
    <w:rsid w:val="00EA2311"/>
    <w:rsid w:val="00EB2540"/>
    <w:rsid w:val="00EB66DF"/>
    <w:rsid w:val="00EB7F06"/>
    <w:rsid w:val="00EC225A"/>
    <w:rsid w:val="00EC23CA"/>
    <w:rsid w:val="00EC4BE0"/>
    <w:rsid w:val="00EC5A1A"/>
    <w:rsid w:val="00EC7BC3"/>
    <w:rsid w:val="00ED4090"/>
    <w:rsid w:val="00ED6760"/>
    <w:rsid w:val="00ED7600"/>
    <w:rsid w:val="00EE4BEC"/>
    <w:rsid w:val="00EE6ED6"/>
    <w:rsid w:val="00EF6073"/>
    <w:rsid w:val="00EF698B"/>
    <w:rsid w:val="00F02DF5"/>
    <w:rsid w:val="00F05D3A"/>
    <w:rsid w:val="00F12D3D"/>
    <w:rsid w:val="00F1362C"/>
    <w:rsid w:val="00F13E6A"/>
    <w:rsid w:val="00F158F7"/>
    <w:rsid w:val="00F17D4B"/>
    <w:rsid w:val="00F2408F"/>
    <w:rsid w:val="00F241E7"/>
    <w:rsid w:val="00F27321"/>
    <w:rsid w:val="00F3060C"/>
    <w:rsid w:val="00F414F1"/>
    <w:rsid w:val="00F43485"/>
    <w:rsid w:val="00F45A73"/>
    <w:rsid w:val="00F50000"/>
    <w:rsid w:val="00F508B8"/>
    <w:rsid w:val="00F633F6"/>
    <w:rsid w:val="00F6342E"/>
    <w:rsid w:val="00F64455"/>
    <w:rsid w:val="00F66073"/>
    <w:rsid w:val="00F703FF"/>
    <w:rsid w:val="00F72213"/>
    <w:rsid w:val="00F72CB1"/>
    <w:rsid w:val="00F75ECD"/>
    <w:rsid w:val="00F8215E"/>
    <w:rsid w:val="00F824F5"/>
    <w:rsid w:val="00F839AE"/>
    <w:rsid w:val="00F860EB"/>
    <w:rsid w:val="00F90855"/>
    <w:rsid w:val="00F90FAB"/>
    <w:rsid w:val="00F9374D"/>
    <w:rsid w:val="00F93E04"/>
    <w:rsid w:val="00F97296"/>
    <w:rsid w:val="00FA00E0"/>
    <w:rsid w:val="00FA22E2"/>
    <w:rsid w:val="00FA3389"/>
    <w:rsid w:val="00FA40C6"/>
    <w:rsid w:val="00FA73A3"/>
    <w:rsid w:val="00FA74B9"/>
    <w:rsid w:val="00FB0A63"/>
    <w:rsid w:val="00FB314D"/>
    <w:rsid w:val="00FC1875"/>
    <w:rsid w:val="00FC29B9"/>
    <w:rsid w:val="00FC438D"/>
    <w:rsid w:val="00FC6FD3"/>
    <w:rsid w:val="00FD3A4C"/>
    <w:rsid w:val="00FD3F4D"/>
    <w:rsid w:val="00FD46B8"/>
    <w:rsid w:val="00FD7EB3"/>
    <w:rsid w:val="00FE0EE5"/>
    <w:rsid w:val="00FE305C"/>
    <w:rsid w:val="00FE67EC"/>
    <w:rsid w:val="00FE6E6E"/>
    <w:rsid w:val="00FF02A7"/>
    <w:rsid w:val="00FF0301"/>
    <w:rsid w:val="00FF369A"/>
    <w:rsid w:val="0BB76C25"/>
    <w:rsid w:val="0F1D3959"/>
    <w:rsid w:val="3BD28599"/>
    <w:rsid w:val="4CCDA355"/>
    <w:rsid w:val="62821493"/>
    <w:rsid w:val="76680799"/>
    <w:rsid w:val="7BC787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6D02C"/>
  <w15:chartTrackingRefBased/>
  <w15:docId w15:val="{D9497BC7-7127-42F5-AD12-9FBB4900A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BA1"/>
    <w:pPr>
      <w:spacing w:line="256" w:lineRule="auto"/>
    </w:pPr>
    <w:rPr>
      <w:rFonts w:ascii="Times New Roman" w:eastAsia="PMingLiU"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unhideWhenUsed/>
    <w:rsid w:val="00E86EA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E86EAB"/>
  </w:style>
  <w:style w:type="character" w:customStyle="1" w:styleId="eop">
    <w:name w:val="eop"/>
    <w:basedOn w:val="DefaultParagraphFont"/>
    <w:rsid w:val="00E86EAB"/>
  </w:style>
  <w:style w:type="paragraph" w:styleId="Revision">
    <w:name w:val="Revision"/>
    <w:hidden/>
    <w:uiPriority w:val="99"/>
    <w:semiHidden/>
    <w:rsid w:val="00560901"/>
    <w:pPr>
      <w:spacing w:after="0" w:line="240" w:lineRule="auto"/>
    </w:pPr>
    <w:rPr>
      <w:rFonts w:ascii="Times New Roman" w:hAnsi="Times New Roman"/>
      <w:sz w:val="20"/>
    </w:rPr>
  </w:style>
  <w:style w:type="paragraph" w:customStyle="1" w:styleId="paragraph">
    <w:name w:val="paragraph"/>
    <w:basedOn w:val="Normal"/>
    <w:rsid w:val="00560901"/>
    <w:pPr>
      <w:spacing w:before="100" w:beforeAutospacing="1" w:after="100" w:afterAutospacing="1" w:line="240" w:lineRule="auto"/>
    </w:pPr>
    <w:rPr>
      <w:rFonts w:eastAsia="Times New Roman" w:cs="Times New Roman"/>
      <w:sz w:val="24"/>
      <w:szCs w:val="24"/>
    </w:rPr>
  </w:style>
  <w:style w:type="character" w:customStyle="1" w:styleId="scxw256165621">
    <w:name w:val="scxw256165621"/>
    <w:basedOn w:val="DefaultParagraphFont"/>
    <w:rsid w:val="00560901"/>
  </w:style>
  <w:style w:type="character" w:customStyle="1" w:styleId="equationplaceholdertext">
    <w:name w:val="equationplaceholdertext"/>
    <w:basedOn w:val="DefaultParagraphFont"/>
    <w:rsid w:val="00560901"/>
  </w:style>
  <w:style w:type="character" w:customStyle="1" w:styleId="tabchar">
    <w:name w:val="tabchar"/>
    <w:basedOn w:val="DefaultParagraphFont"/>
    <w:rsid w:val="00560901"/>
  </w:style>
  <w:style w:type="paragraph" w:styleId="Header">
    <w:name w:val="header"/>
    <w:basedOn w:val="Normal"/>
    <w:link w:val="HeaderChar"/>
    <w:uiPriority w:val="99"/>
    <w:semiHidden/>
    <w:unhideWhenUsed/>
    <w:rsid w:val="006E2A2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E2A2A"/>
    <w:rPr>
      <w:rFonts w:ascii="Times New Roman" w:hAnsi="Times New Roman"/>
      <w:sz w:val="20"/>
    </w:rPr>
  </w:style>
  <w:style w:type="paragraph" w:styleId="Footer">
    <w:name w:val="footer"/>
    <w:basedOn w:val="Normal"/>
    <w:link w:val="FooterChar"/>
    <w:uiPriority w:val="99"/>
    <w:semiHidden/>
    <w:unhideWhenUsed/>
    <w:rsid w:val="006E2A2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E2A2A"/>
    <w:rPr>
      <w:rFonts w:ascii="Times New Roman" w:hAnsi="Times New Roman"/>
      <w:sz w:val="20"/>
    </w:rPr>
  </w:style>
  <w:style w:type="character" w:styleId="Mention">
    <w:name w:val="Mention"/>
    <w:basedOn w:val="DefaultParagraphFont"/>
    <w:uiPriority w:val="99"/>
    <w:unhideWhenUsed/>
    <w:rsid w:val="00482E27"/>
    <w:rPr>
      <w:color w:val="2B579A"/>
      <w:shd w:val="clear" w:color="auto" w:fill="E1DFDD"/>
    </w:rPr>
  </w:style>
  <w:style w:type="paragraph" w:customStyle="1" w:styleId="pf0">
    <w:name w:val="pf0"/>
    <w:basedOn w:val="Normal"/>
    <w:rsid w:val="00F27321"/>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F27321"/>
    <w:rPr>
      <w:rFonts w:ascii="Segoe UI" w:hAnsi="Segoe UI" w:cs="Segoe UI" w:hint="default"/>
      <w:sz w:val="18"/>
      <w:szCs w:val="18"/>
    </w:rPr>
  </w:style>
  <w:style w:type="table" w:customStyle="1" w:styleId="TableGrid11">
    <w:name w:val="Table Grid11"/>
    <w:basedOn w:val="TableNormal"/>
    <w:rsid w:val="00490BA1"/>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126">
      <w:bodyDiv w:val="1"/>
      <w:marLeft w:val="0"/>
      <w:marRight w:val="0"/>
      <w:marTop w:val="0"/>
      <w:marBottom w:val="0"/>
      <w:divBdr>
        <w:top w:val="none" w:sz="0" w:space="0" w:color="auto"/>
        <w:left w:val="none" w:sz="0" w:space="0" w:color="auto"/>
        <w:bottom w:val="none" w:sz="0" w:space="0" w:color="auto"/>
        <w:right w:val="none" w:sz="0" w:space="0" w:color="auto"/>
      </w:divBdr>
      <w:divsChild>
        <w:div w:id="27144722">
          <w:marLeft w:val="0"/>
          <w:marRight w:val="0"/>
          <w:marTop w:val="0"/>
          <w:marBottom w:val="0"/>
          <w:divBdr>
            <w:top w:val="none" w:sz="0" w:space="0" w:color="auto"/>
            <w:left w:val="none" w:sz="0" w:space="0" w:color="auto"/>
            <w:bottom w:val="none" w:sz="0" w:space="0" w:color="auto"/>
            <w:right w:val="none" w:sz="0" w:space="0" w:color="auto"/>
          </w:divBdr>
        </w:div>
        <w:div w:id="60256085">
          <w:marLeft w:val="0"/>
          <w:marRight w:val="0"/>
          <w:marTop w:val="0"/>
          <w:marBottom w:val="0"/>
          <w:divBdr>
            <w:top w:val="none" w:sz="0" w:space="0" w:color="auto"/>
            <w:left w:val="none" w:sz="0" w:space="0" w:color="auto"/>
            <w:bottom w:val="none" w:sz="0" w:space="0" w:color="auto"/>
            <w:right w:val="none" w:sz="0" w:space="0" w:color="auto"/>
          </w:divBdr>
          <w:divsChild>
            <w:div w:id="1772123281">
              <w:marLeft w:val="0"/>
              <w:marRight w:val="0"/>
              <w:marTop w:val="0"/>
              <w:marBottom w:val="0"/>
              <w:divBdr>
                <w:top w:val="none" w:sz="0" w:space="0" w:color="auto"/>
                <w:left w:val="none" w:sz="0" w:space="0" w:color="auto"/>
                <w:bottom w:val="none" w:sz="0" w:space="0" w:color="auto"/>
                <w:right w:val="none" w:sz="0" w:space="0" w:color="auto"/>
              </w:divBdr>
            </w:div>
          </w:divsChild>
        </w:div>
        <w:div w:id="202643163">
          <w:marLeft w:val="0"/>
          <w:marRight w:val="0"/>
          <w:marTop w:val="0"/>
          <w:marBottom w:val="0"/>
          <w:divBdr>
            <w:top w:val="none" w:sz="0" w:space="0" w:color="auto"/>
            <w:left w:val="none" w:sz="0" w:space="0" w:color="auto"/>
            <w:bottom w:val="none" w:sz="0" w:space="0" w:color="auto"/>
            <w:right w:val="none" w:sz="0" w:space="0" w:color="auto"/>
          </w:divBdr>
        </w:div>
        <w:div w:id="285041359">
          <w:marLeft w:val="0"/>
          <w:marRight w:val="0"/>
          <w:marTop w:val="0"/>
          <w:marBottom w:val="0"/>
          <w:divBdr>
            <w:top w:val="none" w:sz="0" w:space="0" w:color="auto"/>
            <w:left w:val="none" w:sz="0" w:space="0" w:color="auto"/>
            <w:bottom w:val="none" w:sz="0" w:space="0" w:color="auto"/>
            <w:right w:val="none" w:sz="0" w:space="0" w:color="auto"/>
          </w:divBdr>
          <w:divsChild>
            <w:div w:id="124349043">
              <w:marLeft w:val="0"/>
              <w:marRight w:val="0"/>
              <w:marTop w:val="0"/>
              <w:marBottom w:val="0"/>
              <w:divBdr>
                <w:top w:val="none" w:sz="0" w:space="0" w:color="auto"/>
                <w:left w:val="none" w:sz="0" w:space="0" w:color="auto"/>
                <w:bottom w:val="none" w:sz="0" w:space="0" w:color="auto"/>
                <w:right w:val="none" w:sz="0" w:space="0" w:color="auto"/>
              </w:divBdr>
            </w:div>
            <w:div w:id="157233566">
              <w:marLeft w:val="0"/>
              <w:marRight w:val="0"/>
              <w:marTop w:val="0"/>
              <w:marBottom w:val="0"/>
              <w:divBdr>
                <w:top w:val="none" w:sz="0" w:space="0" w:color="auto"/>
                <w:left w:val="none" w:sz="0" w:space="0" w:color="auto"/>
                <w:bottom w:val="none" w:sz="0" w:space="0" w:color="auto"/>
                <w:right w:val="none" w:sz="0" w:space="0" w:color="auto"/>
              </w:divBdr>
            </w:div>
            <w:div w:id="416638397">
              <w:marLeft w:val="0"/>
              <w:marRight w:val="0"/>
              <w:marTop w:val="0"/>
              <w:marBottom w:val="0"/>
              <w:divBdr>
                <w:top w:val="none" w:sz="0" w:space="0" w:color="auto"/>
                <w:left w:val="none" w:sz="0" w:space="0" w:color="auto"/>
                <w:bottom w:val="none" w:sz="0" w:space="0" w:color="auto"/>
                <w:right w:val="none" w:sz="0" w:space="0" w:color="auto"/>
              </w:divBdr>
            </w:div>
            <w:div w:id="1205485426">
              <w:marLeft w:val="0"/>
              <w:marRight w:val="0"/>
              <w:marTop w:val="0"/>
              <w:marBottom w:val="0"/>
              <w:divBdr>
                <w:top w:val="none" w:sz="0" w:space="0" w:color="auto"/>
                <w:left w:val="none" w:sz="0" w:space="0" w:color="auto"/>
                <w:bottom w:val="none" w:sz="0" w:space="0" w:color="auto"/>
                <w:right w:val="none" w:sz="0" w:space="0" w:color="auto"/>
              </w:divBdr>
            </w:div>
            <w:div w:id="1904101171">
              <w:marLeft w:val="0"/>
              <w:marRight w:val="0"/>
              <w:marTop w:val="0"/>
              <w:marBottom w:val="0"/>
              <w:divBdr>
                <w:top w:val="none" w:sz="0" w:space="0" w:color="auto"/>
                <w:left w:val="none" w:sz="0" w:space="0" w:color="auto"/>
                <w:bottom w:val="none" w:sz="0" w:space="0" w:color="auto"/>
                <w:right w:val="none" w:sz="0" w:space="0" w:color="auto"/>
              </w:divBdr>
            </w:div>
          </w:divsChild>
        </w:div>
        <w:div w:id="356660340">
          <w:marLeft w:val="0"/>
          <w:marRight w:val="0"/>
          <w:marTop w:val="0"/>
          <w:marBottom w:val="0"/>
          <w:divBdr>
            <w:top w:val="none" w:sz="0" w:space="0" w:color="auto"/>
            <w:left w:val="none" w:sz="0" w:space="0" w:color="auto"/>
            <w:bottom w:val="none" w:sz="0" w:space="0" w:color="auto"/>
            <w:right w:val="none" w:sz="0" w:space="0" w:color="auto"/>
          </w:divBdr>
        </w:div>
        <w:div w:id="462505226">
          <w:marLeft w:val="0"/>
          <w:marRight w:val="0"/>
          <w:marTop w:val="0"/>
          <w:marBottom w:val="0"/>
          <w:divBdr>
            <w:top w:val="none" w:sz="0" w:space="0" w:color="auto"/>
            <w:left w:val="none" w:sz="0" w:space="0" w:color="auto"/>
            <w:bottom w:val="none" w:sz="0" w:space="0" w:color="auto"/>
            <w:right w:val="none" w:sz="0" w:space="0" w:color="auto"/>
          </w:divBdr>
        </w:div>
        <w:div w:id="535511634">
          <w:marLeft w:val="0"/>
          <w:marRight w:val="0"/>
          <w:marTop w:val="0"/>
          <w:marBottom w:val="0"/>
          <w:divBdr>
            <w:top w:val="none" w:sz="0" w:space="0" w:color="auto"/>
            <w:left w:val="none" w:sz="0" w:space="0" w:color="auto"/>
            <w:bottom w:val="none" w:sz="0" w:space="0" w:color="auto"/>
            <w:right w:val="none" w:sz="0" w:space="0" w:color="auto"/>
          </w:divBdr>
        </w:div>
        <w:div w:id="604389856">
          <w:marLeft w:val="0"/>
          <w:marRight w:val="0"/>
          <w:marTop w:val="0"/>
          <w:marBottom w:val="0"/>
          <w:divBdr>
            <w:top w:val="none" w:sz="0" w:space="0" w:color="auto"/>
            <w:left w:val="none" w:sz="0" w:space="0" w:color="auto"/>
            <w:bottom w:val="none" w:sz="0" w:space="0" w:color="auto"/>
            <w:right w:val="none" w:sz="0" w:space="0" w:color="auto"/>
          </w:divBdr>
          <w:divsChild>
            <w:div w:id="20715782">
              <w:marLeft w:val="0"/>
              <w:marRight w:val="0"/>
              <w:marTop w:val="0"/>
              <w:marBottom w:val="0"/>
              <w:divBdr>
                <w:top w:val="none" w:sz="0" w:space="0" w:color="auto"/>
                <w:left w:val="none" w:sz="0" w:space="0" w:color="auto"/>
                <w:bottom w:val="none" w:sz="0" w:space="0" w:color="auto"/>
                <w:right w:val="none" w:sz="0" w:space="0" w:color="auto"/>
              </w:divBdr>
            </w:div>
            <w:div w:id="73164056">
              <w:marLeft w:val="0"/>
              <w:marRight w:val="0"/>
              <w:marTop w:val="0"/>
              <w:marBottom w:val="0"/>
              <w:divBdr>
                <w:top w:val="none" w:sz="0" w:space="0" w:color="auto"/>
                <w:left w:val="none" w:sz="0" w:space="0" w:color="auto"/>
                <w:bottom w:val="none" w:sz="0" w:space="0" w:color="auto"/>
                <w:right w:val="none" w:sz="0" w:space="0" w:color="auto"/>
              </w:divBdr>
            </w:div>
            <w:div w:id="1407192760">
              <w:marLeft w:val="0"/>
              <w:marRight w:val="0"/>
              <w:marTop w:val="0"/>
              <w:marBottom w:val="0"/>
              <w:divBdr>
                <w:top w:val="none" w:sz="0" w:space="0" w:color="auto"/>
                <w:left w:val="none" w:sz="0" w:space="0" w:color="auto"/>
                <w:bottom w:val="none" w:sz="0" w:space="0" w:color="auto"/>
                <w:right w:val="none" w:sz="0" w:space="0" w:color="auto"/>
              </w:divBdr>
            </w:div>
            <w:div w:id="2104718473">
              <w:marLeft w:val="0"/>
              <w:marRight w:val="0"/>
              <w:marTop w:val="0"/>
              <w:marBottom w:val="0"/>
              <w:divBdr>
                <w:top w:val="none" w:sz="0" w:space="0" w:color="auto"/>
                <w:left w:val="none" w:sz="0" w:space="0" w:color="auto"/>
                <w:bottom w:val="none" w:sz="0" w:space="0" w:color="auto"/>
                <w:right w:val="none" w:sz="0" w:space="0" w:color="auto"/>
              </w:divBdr>
            </w:div>
          </w:divsChild>
        </w:div>
        <w:div w:id="617755912">
          <w:marLeft w:val="0"/>
          <w:marRight w:val="0"/>
          <w:marTop w:val="0"/>
          <w:marBottom w:val="0"/>
          <w:divBdr>
            <w:top w:val="none" w:sz="0" w:space="0" w:color="auto"/>
            <w:left w:val="none" w:sz="0" w:space="0" w:color="auto"/>
            <w:bottom w:val="none" w:sz="0" w:space="0" w:color="auto"/>
            <w:right w:val="none" w:sz="0" w:space="0" w:color="auto"/>
          </w:divBdr>
          <w:divsChild>
            <w:div w:id="637878734">
              <w:marLeft w:val="0"/>
              <w:marRight w:val="0"/>
              <w:marTop w:val="0"/>
              <w:marBottom w:val="0"/>
              <w:divBdr>
                <w:top w:val="none" w:sz="0" w:space="0" w:color="auto"/>
                <w:left w:val="none" w:sz="0" w:space="0" w:color="auto"/>
                <w:bottom w:val="none" w:sz="0" w:space="0" w:color="auto"/>
                <w:right w:val="none" w:sz="0" w:space="0" w:color="auto"/>
              </w:divBdr>
            </w:div>
            <w:div w:id="1275331913">
              <w:marLeft w:val="0"/>
              <w:marRight w:val="0"/>
              <w:marTop w:val="0"/>
              <w:marBottom w:val="0"/>
              <w:divBdr>
                <w:top w:val="none" w:sz="0" w:space="0" w:color="auto"/>
                <w:left w:val="none" w:sz="0" w:space="0" w:color="auto"/>
                <w:bottom w:val="none" w:sz="0" w:space="0" w:color="auto"/>
                <w:right w:val="none" w:sz="0" w:space="0" w:color="auto"/>
              </w:divBdr>
            </w:div>
            <w:div w:id="1448236605">
              <w:marLeft w:val="0"/>
              <w:marRight w:val="0"/>
              <w:marTop w:val="0"/>
              <w:marBottom w:val="0"/>
              <w:divBdr>
                <w:top w:val="none" w:sz="0" w:space="0" w:color="auto"/>
                <w:left w:val="none" w:sz="0" w:space="0" w:color="auto"/>
                <w:bottom w:val="none" w:sz="0" w:space="0" w:color="auto"/>
                <w:right w:val="none" w:sz="0" w:space="0" w:color="auto"/>
              </w:divBdr>
            </w:div>
          </w:divsChild>
        </w:div>
        <w:div w:id="634723733">
          <w:marLeft w:val="0"/>
          <w:marRight w:val="0"/>
          <w:marTop w:val="0"/>
          <w:marBottom w:val="0"/>
          <w:divBdr>
            <w:top w:val="none" w:sz="0" w:space="0" w:color="auto"/>
            <w:left w:val="none" w:sz="0" w:space="0" w:color="auto"/>
            <w:bottom w:val="none" w:sz="0" w:space="0" w:color="auto"/>
            <w:right w:val="none" w:sz="0" w:space="0" w:color="auto"/>
          </w:divBdr>
        </w:div>
        <w:div w:id="651983303">
          <w:marLeft w:val="0"/>
          <w:marRight w:val="0"/>
          <w:marTop w:val="0"/>
          <w:marBottom w:val="0"/>
          <w:divBdr>
            <w:top w:val="none" w:sz="0" w:space="0" w:color="auto"/>
            <w:left w:val="none" w:sz="0" w:space="0" w:color="auto"/>
            <w:bottom w:val="none" w:sz="0" w:space="0" w:color="auto"/>
            <w:right w:val="none" w:sz="0" w:space="0" w:color="auto"/>
          </w:divBdr>
        </w:div>
        <w:div w:id="735785049">
          <w:marLeft w:val="0"/>
          <w:marRight w:val="0"/>
          <w:marTop w:val="0"/>
          <w:marBottom w:val="0"/>
          <w:divBdr>
            <w:top w:val="none" w:sz="0" w:space="0" w:color="auto"/>
            <w:left w:val="none" w:sz="0" w:space="0" w:color="auto"/>
            <w:bottom w:val="none" w:sz="0" w:space="0" w:color="auto"/>
            <w:right w:val="none" w:sz="0" w:space="0" w:color="auto"/>
          </w:divBdr>
        </w:div>
        <w:div w:id="864830216">
          <w:marLeft w:val="0"/>
          <w:marRight w:val="0"/>
          <w:marTop w:val="0"/>
          <w:marBottom w:val="0"/>
          <w:divBdr>
            <w:top w:val="none" w:sz="0" w:space="0" w:color="auto"/>
            <w:left w:val="none" w:sz="0" w:space="0" w:color="auto"/>
            <w:bottom w:val="none" w:sz="0" w:space="0" w:color="auto"/>
            <w:right w:val="none" w:sz="0" w:space="0" w:color="auto"/>
          </w:divBdr>
        </w:div>
        <w:div w:id="924998181">
          <w:marLeft w:val="0"/>
          <w:marRight w:val="0"/>
          <w:marTop w:val="0"/>
          <w:marBottom w:val="0"/>
          <w:divBdr>
            <w:top w:val="none" w:sz="0" w:space="0" w:color="auto"/>
            <w:left w:val="none" w:sz="0" w:space="0" w:color="auto"/>
            <w:bottom w:val="none" w:sz="0" w:space="0" w:color="auto"/>
            <w:right w:val="none" w:sz="0" w:space="0" w:color="auto"/>
          </w:divBdr>
        </w:div>
        <w:div w:id="990594925">
          <w:marLeft w:val="0"/>
          <w:marRight w:val="0"/>
          <w:marTop w:val="0"/>
          <w:marBottom w:val="0"/>
          <w:divBdr>
            <w:top w:val="none" w:sz="0" w:space="0" w:color="auto"/>
            <w:left w:val="none" w:sz="0" w:space="0" w:color="auto"/>
            <w:bottom w:val="none" w:sz="0" w:space="0" w:color="auto"/>
            <w:right w:val="none" w:sz="0" w:space="0" w:color="auto"/>
          </w:divBdr>
        </w:div>
        <w:div w:id="1026640048">
          <w:marLeft w:val="0"/>
          <w:marRight w:val="0"/>
          <w:marTop w:val="0"/>
          <w:marBottom w:val="0"/>
          <w:divBdr>
            <w:top w:val="none" w:sz="0" w:space="0" w:color="auto"/>
            <w:left w:val="none" w:sz="0" w:space="0" w:color="auto"/>
            <w:bottom w:val="none" w:sz="0" w:space="0" w:color="auto"/>
            <w:right w:val="none" w:sz="0" w:space="0" w:color="auto"/>
          </w:divBdr>
          <w:divsChild>
            <w:div w:id="22825550">
              <w:marLeft w:val="0"/>
              <w:marRight w:val="0"/>
              <w:marTop w:val="0"/>
              <w:marBottom w:val="0"/>
              <w:divBdr>
                <w:top w:val="none" w:sz="0" w:space="0" w:color="auto"/>
                <w:left w:val="none" w:sz="0" w:space="0" w:color="auto"/>
                <w:bottom w:val="none" w:sz="0" w:space="0" w:color="auto"/>
                <w:right w:val="none" w:sz="0" w:space="0" w:color="auto"/>
              </w:divBdr>
            </w:div>
            <w:div w:id="403988405">
              <w:marLeft w:val="0"/>
              <w:marRight w:val="0"/>
              <w:marTop w:val="0"/>
              <w:marBottom w:val="0"/>
              <w:divBdr>
                <w:top w:val="none" w:sz="0" w:space="0" w:color="auto"/>
                <w:left w:val="none" w:sz="0" w:space="0" w:color="auto"/>
                <w:bottom w:val="none" w:sz="0" w:space="0" w:color="auto"/>
                <w:right w:val="none" w:sz="0" w:space="0" w:color="auto"/>
              </w:divBdr>
            </w:div>
            <w:div w:id="621109793">
              <w:marLeft w:val="0"/>
              <w:marRight w:val="0"/>
              <w:marTop w:val="0"/>
              <w:marBottom w:val="0"/>
              <w:divBdr>
                <w:top w:val="none" w:sz="0" w:space="0" w:color="auto"/>
                <w:left w:val="none" w:sz="0" w:space="0" w:color="auto"/>
                <w:bottom w:val="none" w:sz="0" w:space="0" w:color="auto"/>
                <w:right w:val="none" w:sz="0" w:space="0" w:color="auto"/>
              </w:divBdr>
            </w:div>
            <w:div w:id="1510178492">
              <w:marLeft w:val="0"/>
              <w:marRight w:val="0"/>
              <w:marTop w:val="0"/>
              <w:marBottom w:val="0"/>
              <w:divBdr>
                <w:top w:val="none" w:sz="0" w:space="0" w:color="auto"/>
                <w:left w:val="none" w:sz="0" w:space="0" w:color="auto"/>
                <w:bottom w:val="none" w:sz="0" w:space="0" w:color="auto"/>
                <w:right w:val="none" w:sz="0" w:space="0" w:color="auto"/>
              </w:divBdr>
            </w:div>
          </w:divsChild>
        </w:div>
        <w:div w:id="1033383797">
          <w:marLeft w:val="0"/>
          <w:marRight w:val="0"/>
          <w:marTop w:val="0"/>
          <w:marBottom w:val="0"/>
          <w:divBdr>
            <w:top w:val="none" w:sz="0" w:space="0" w:color="auto"/>
            <w:left w:val="none" w:sz="0" w:space="0" w:color="auto"/>
            <w:bottom w:val="none" w:sz="0" w:space="0" w:color="auto"/>
            <w:right w:val="none" w:sz="0" w:space="0" w:color="auto"/>
          </w:divBdr>
        </w:div>
        <w:div w:id="1060831820">
          <w:marLeft w:val="0"/>
          <w:marRight w:val="0"/>
          <w:marTop w:val="0"/>
          <w:marBottom w:val="0"/>
          <w:divBdr>
            <w:top w:val="none" w:sz="0" w:space="0" w:color="auto"/>
            <w:left w:val="none" w:sz="0" w:space="0" w:color="auto"/>
            <w:bottom w:val="none" w:sz="0" w:space="0" w:color="auto"/>
            <w:right w:val="none" w:sz="0" w:space="0" w:color="auto"/>
          </w:divBdr>
          <w:divsChild>
            <w:div w:id="868031339">
              <w:marLeft w:val="0"/>
              <w:marRight w:val="0"/>
              <w:marTop w:val="0"/>
              <w:marBottom w:val="0"/>
              <w:divBdr>
                <w:top w:val="none" w:sz="0" w:space="0" w:color="auto"/>
                <w:left w:val="none" w:sz="0" w:space="0" w:color="auto"/>
                <w:bottom w:val="none" w:sz="0" w:space="0" w:color="auto"/>
                <w:right w:val="none" w:sz="0" w:space="0" w:color="auto"/>
              </w:divBdr>
            </w:div>
            <w:div w:id="1697385983">
              <w:marLeft w:val="0"/>
              <w:marRight w:val="0"/>
              <w:marTop w:val="0"/>
              <w:marBottom w:val="0"/>
              <w:divBdr>
                <w:top w:val="none" w:sz="0" w:space="0" w:color="auto"/>
                <w:left w:val="none" w:sz="0" w:space="0" w:color="auto"/>
                <w:bottom w:val="none" w:sz="0" w:space="0" w:color="auto"/>
                <w:right w:val="none" w:sz="0" w:space="0" w:color="auto"/>
              </w:divBdr>
            </w:div>
            <w:div w:id="1758096676">
              <w:marLeft w:val="0"/>
              <w:marRight w:val="0"/>
              <w:marTop w:val="0"/>
              <w:marBottom w:val="0"/>
              <w:divBdr>
                <w:top w:val="none" w:sz="0" w:space="0" w:color="auto"/>
                <w:left w:val="none" w:sz="0" w:space="0" w:color="auto"/>
                <w:bottom w:val="none" w:sz="0" w:space="0" w:color="auto"/>
                <w:right w:val="none" w:sz="0" w:space="0" w:color="auto"/>
              </w:divBdr>
            </w:div>
            <w:div w:id="1764496761">
              <w:marLeft w:val="0"/>
              <w:marRight w:val="0"/>
              <w:marTop w:val="0"/>
              <w:marBottom w:val="0"/>
              <w:divBdr>
                <w:top w:val="none" w:sz="0" w:space="0" w:color="auto"/>
                <w:left w:val="none" w:sz="0" w:space="0" w:color="auto"/>
                <w:bottom w:val="none" w:sz="0" w:space="0" w:color="auto"/>
                <w:right w:val="none" w:sz="0" w:space="0" w:color="auto"/>
              </w:divBdr>
            </w:div>
            <w:div w:id="2071609010">
              <w:marLeft w:val="0"/>
              <w:marRight w:val="0"/>
              <w:marTop w:val="0"/>
              <w:marBottom w:val="0"/>
              <w:divBdr>
                <w:top w:val="none" w:sz="0" w:space="0" w:color="auto"/>
                <w:left w:val="none" w:sz="0" w:space="0" w:color="auto"/>
                <w:bottom w:val="none" w:sz="0" w:space="0" w:color="auto"/>
                <w:right w:val="none" w:sz="0" w:space="0" w:color="auto"/>
              </w:divBdr>
            </w:div>
          </w:divsChild>
        </w:div>
        <w:div w:id="1131947937">
          <w:marLeft w:val="0"/>
          <w:marRight w:val="0"/>
          <w:marTop w:val="0"/>
          <w:marBottom w:val="0"/>
          <w:divBdr>
            <w:top w:val="none" w:sz="0" w:space="0" w:color="auto"/>
            <w:left w:val="none" w:sz="0" w:space="0" w:color="auto"/>
            <w:bottom w:val="none" w:sz="0" w:space="0" w:color="auto"/>
            <w:right w:val="none" w:sz="0" w:space="0" w:color="auto"/>
          </w:divBdr>
        </w:div>
        <w:div w:id="1225795603">
          <w:marLeft w:val="0"/>
          <w:marRight w:val="0"/>
          <w:marTop w:val="0"/>
          <w:marBottom w:val="0"/>
          <w:divBdr>
            <w:top w:val="none" w:sz="0" w:space="0" w:color="auto"/>
            <w:left w:val="none" w:sz="0" w:space="0" w:color="auto"/>
            <w:bottom w:val="none" w:sz="0" w:space="0" w:color="auto"/>
            <w:right w:val="none" w:sz="0" w:space="0" w:color="auto"/>
          </w:divBdr>
          <w:divsChild>
            <w:div w:id="213664084">
              <w:marLeft w:val="0"/>
              <w:marRight w:val="0"/>
              <w:marTop w:val="0"/>
              <w:marBottom w:val="0"/>
              <w:divBdr>
                <w:top w:val="none" w:sz="0" w:space="0" w:color="auto"/>
                <w:left w:val="none" w:sz="0" w:space="0" w:color="auto"/>
                <w:bottom w:val="none" w:sz="0" w:space="0" w:color="auto"/>
                <w:right w:val="none" w:sz="0" w:space="0" w:color="auto"/>
              </w:divBdr>
            </w:div>
            <w:div w:id="503057451">
              <w:marLeft w:val="0"/>
              <w:marRight w:val="0"/>
              <w:marTop w:val="0"/>
              <w:marBottom w:val="0"/>
              <w:divBdr>
                <w:top w:val="none" w:sz="0" w:space="0" w:color="auto"/>
                <w:left w:val="none" w:sz="0" w:space="0" w:color="auto"/>
                <w:bottom w:val="none" w:sz="0" w:space="0" w:color="auto"/>
                <w:right w:val="none" w:sz="0" w:space="0" w:color="auto"/>
              </w:divBdr>
            </w:div>
            <w:div w:id="542208897">
              <w:marLeft w:val="0"/>
              <w:marRight w:val="0"/>
              <w:marTop w:val="0"/>
              <w:marBottom w:val="0"/>
              <w:divBdr>
                <w:top w:val="none" w:sz="0" w:space="0" w:color="auto"/>
                <w:left w:val="none" w:sz="0" w:space="0" w:color="auto"/>
                <w:bottom w:val="none" w:sz="0" w:space="0" w:color="auto"/>
                <w:right w:val="none" w:sz="0" w:space="0" w:color="auto"/>
              </w:divBdr>
            </w:div>
            <w:div w:id="789055184">
              <w:marLeft w:val="0"/>
              <w:marRight w:val="0"/>
              <w:marTop w:val="0"/>
              <w:marBottom w:val="0"/>
              <w:divBdr>
                <w:top w:val="none" w:sz="0" w:space="0" w:color="auto"/>
                <w:left w:val="none" w:sz="0" w:space="0" w:color="auto"/>
                <w:bottom w:val="none" w:sz="0" w:space="0" w:color="auto"/>
                <w:right w:val="none" w:sz="0" w:space="0" w:color="auto"/>
              </w:divBdr>
            </w:div>
            <w:div w:id="1722558906">
              <w:marLeft w:val="0"/>
              <w:marRight w:val="0"/>
              <w:marTop w:val="0"/>
              <w:marBottom w:val="0"/>
              <w:divBdr>
                <w:top w:val="none" w:sz="0" w:space="0" w:color="auto"/>
                <w:left w:val="none" w:sz="0" w:space="0" w:color="auto"/>
                <w:bottom w:val="none" w:sz="0" w:space="0" w:color="auto"/>
                <w:right w:val="none" w:sz="0" w:space="0" w:color="auto"/>
              </w:divBdr>
            </w:div>
          </w:divsChild>
        </w:div>
        <w:div w:id="1294750594">
          <w:marLeft w:val="0"/>
          <w:marRight w:val="0"/>
          <w:marTop w:val="0"/>
          <w:marBottom w:val="0"/>
          <w:divBdr>
            <w:top w:val="none" w:sz="0" w:space="0" w:color="auto"/>
            <w:left w:val="none" w:sz="0" w:space="0" w:color="auto"/>
            <w:bottom w:val="none" w:sz="0" w:space="0" w:color="auto"/>
            <w:right w:val="none" w:sz="0" w:space="0" w:color="auto"/>
          </w:divBdr>
          <w:divsChild>
            <w:div w:id="458650135">
              <w:marLeft w:val="0"/>
              <w:marRight w:val="0"/>
              <w:marTop w:val="0"/>
              <w:marBottom w:val="0"/>
              <w:divBdr>
                <w:top w:val="none" w:sz="0" w:space="0" w:color="auto"/>
                <w:left w:val="none" w:sz="0" w:space="0" w:color="auto"/>
                <w:bottom w:val="none" w:sz="0" w:space="0" w:color="auto"/>
                <w:right w:val="none" w:sz="0" w:space="0" w:color="auto"/>
              </w:divBdr>
            </w:div>
            <w:div w:id="1036468745">
              <w:marLeft w:val="0"/>
              <w:marRight w:val="0"/>
              <w:marTop w:val="0"/>
              <w:marBottom w:val="0"/>
              <w:divBdr>
                <w:top w:val="none" w:sz="0" w:space="0" w:color="auto"/>
                <w:left w:val="none" w:sz="0" w:space="0" w:color="auto"/>
                <w:bottom w:val="none" w:sz="0" w:space="0" w:color="auto"/>
                <w:right w:val="none" w:sz="0" w:space="0" w:color="auto"/>
              </w:divBdr>
            </w:div>
            <w:div w:id="1239559303">
              <w:marLeft w:val="0"/>
              <w:marRight w:val="0"/>
              <w:marTop w:val="0"/>
              <w:marBottom w:val="0"/>
              <w:divBdr>
                <w:top w:val="none" w:sz="0" w:space="0" w:color="auto"/>
                <w:left w:val="none" w:sz="0" w:space="0" w:color="auto"/>
                <w:bottom w:val="none" w:sz="0" w:space="0" w:color="auto"/>
                <w:right w:val="none" w:sz="0" w:space="0" w:color="auto"/>
              </w:divBdr>
            </w:div>
            <w:div w:id="1269897793">
              <w:marLeft w:val="0"/>
              <w:marRight w:val="0"/>
              <w:marTop w:val="0"/>
              <w:marBottom w:val="0"/>
              <w:divBdr>
                <w:top w:val="none" w:sz="0" w:space="0" w:color="auto"/>
                <w:left w:val="none" w:sz="0" w:space="0" w:color="auto"/>
                <w:bottom w:val="none" w:sz="0" w:space="0" w:color="auto"/>
                <w:right w:val="none" w:sz="0" w:space="0" w:color="auto"/>
              </w:divBdr>
            </w:div>
            <w:div w:id="1774939492">
              <w:marLeft w:val="0"/>
              <w:marRight w:val="0"/>
              <w:marTop w:val="0"/>
              <w:marBottom w:val="0"/>
              <w:divBdr>
                <w:top w:val="none" w:sz="0" w:space="0" w:color="auto"/>
                <w:left w:val="none" w:sz="0" w:space="0" w:color="auto"/>
                <w:bottom w:val="none" w:sz="0" w:space="0" w:color="auto"/>
                <w:right w:val="none" w:sz="0" w:space="0" w:color="auto"/>
              </w:divBdr>
            </w:div>
          </w:divsChild>
        </w:div>
        <w:div w:id="1431389063">
          <w:marLeft w:val="0"/>
          <w:marRight w:val="0"/>
          <w:marTop w:val="0"/>
          <w:marBottom w:val="0"/>
          <w:divBdr>
            <w:top w:val="none" w:sz="0" w:space="0" w:color="auto"/>
            <w:left w:val="none" w:sz="0" w:space="0" w:color="auto"/>
            <w:bottom w:val="none" w:sz="0" w:space="0" w:color="auto"/>
            <w:right w:val="none" w:sz="0" w:space="0" w:color="auto"/>
          </w:divBdr>
        </w:div>
        <w:div w:id="1445731267">
          <w:marLeft w:val="0"/>
          <w:marRight w:val="0"/>
          <w:marTop w:val="0"/>
          <w:marBottom w:val="0"/>
          <w:divBdr>
            <w:top w:val="none" w:sz="0" w:space="0" w:color="auto"/>
            <w:left w:val="none" w:sz="0" w:space="0" w:color="auto"/>
            <w:bottom w:val="none" w:sz="0" w:space="0" w:color="auto"/>
            <w:right w:val="none" w:sz="0" w:space="0" w:color="auto"/>
          </w:divBdr>
          <w:divsChild>
            <w:div w:id="1282147010">
              <w:marLeft w:val="0"/>
              <w:marRight w:val="0"/>
              <w:marTop w:val="0"/>
              <w:marBottom w:val="0"/>
              <w:divBdr>
                <w:top w:val="none" w:sz="0" w:space="0" w:color="auto"/>
                <w:left w:val="none" w:sz="0" w:space="0" w:color="auto"/>
                <w:bottom w:val="none" w:sz="0" w:space="0" w:color="auto"/>
                <w:right w:val="none" w:sz="0" w:space="0" w:color="auto"/>
              </w:divBdr>
            </w:div>
            <w:div w:id="1626736966">
              <w:marLeft w:val="0"/>
              <w:marRight w:val="0"/>
              <w:marTop w:val="0"/>
              <w:marBottom w:val="0"/>
              <w:divBdr>
                <w:top w:val="none" w:sz="0" w:space="0" w:color="auto"/>
                <w:left w:val="none" w:sz="0" w:space="0" w:color="auto"/>
                <w:bottom w:val="none" w:sz="0" w:space="0" w:color="auto"/>
                <w:right w:val="none" w:sz="0" w:space="0" w:color="auto"/>
              </w:divBdr>
            </w:div>
            <w:div w:id="1706561918">
              <w:marLeft w:val="0"/>
              <w:marRight w:val="0"/>
              <w:marTop w:val="0"/>
              <w:marBottom w:val="0"/>
              <w:divBdr>
                <w:top w:val="none" w:sz="0" w:space="0" w:color="auto"/>
                <w:left w:val="none" w:sz="0" w:space="0" w:color="auto"/>
                <w:bottom w:val="none" w:sz="0" w:space="0" w:color="auto"/>
                <w:right w:val="none" w:sz="0" w:space="0" w:color="auto"/>
              </w:divBdr>
            </w:div>
          </w:divsChild>
        </w:div>
        <w:div w:id="1544291647">
          <w:marLeft w:val="0"/>
          <w:marRight w:val="0"/>
          <w:marTop w:val="0"/>
          <w:marBottom w:val="0"/>
          <w:divBdr>
            <w:top w:val="none" w:sz="0" w:space="0" w:color="auto"/>
            <w:left w:val="none" w:sz="0" w:space="0" w:color="auto"/>
            <w:bottom w:val="none" w:sz="0" w:space="0" w:color="auto"/>
            <w:right w:val="none" w:sz="0" w:space="0" w:color="auto"/>
          </w:divBdr>
          <w:divsChild>
            <w:div w:id="355037965">
              <w:marLeft w:val="0"/>
              <w:marRight w:val="0"/>
              <w:marTop w:val="0"/>
              <w:marBottom w:val="0"/>
              <w:divBdr>
                <w:top w:val="none" w:sz="0" w:space="0" w:color="auto"/>
                <w:left w:val="none" w:sz="0" w:space="0" w:color="auto"/>
                <w:bottom w:val="none" w:sz="0" w:space="0" w:color="auto"/>
                <w:right w:val="none" w:sz="0" w:space="0" w:color="auto"/>
              </w:divBdr>
            </w:div>
            <w:div w:id="588200438">
              <w:marLeft w:val="0"/>
              <w:marRight w:val="0"/>
              <w:marTop w:val="0"/>
              <w:marBottom w:val="0"/>
              <w:divBdr>
                <w:top w:val="none" w:sz="0" w:space="0" w:color="auto"/>
                <w:left w:val="none" w:sz="0" w:space="0" w:color="auto"/>
                <w:bottom w:val="none" w:sz="0" w:space="0" w:color="auto"/>
                <w:right w:val="none" w:sz="0" w:space="0" w:color="auto"/>
              </w:divBdr>
            </w:div>
            <w:div w:id="1596282345">
              <w:marLeft w:val="0"/>
              <w:marRight w:val="0"/>
              <w:marTop w:val="0"/>
              <w:marBottom w:val="0"/>
              <w:divBdr>
                <w:top w:val="none" w:sz="0" w:space="0" w:color="auto"/>
                <w:left w:val="none" w:sz="0" w:space="0" w:color="auto"/>
                <w:bottom w:val="none" w:sz="0" w:space="0" w:color="auto"/>
                <w:right w:val="none" w:sz="0" w:space="0" w:color="auto"/>
              </w:divBdr>
            </w:div>
          </w:divsChild>
        </w:div>
        <w:div w:id="1563295905">
          <w:marLeft w:val="0"/>
          <w:marRight w:val="0"/>
          <w:marTop w:val="0"/>
          <w:marBottom w:val="0"/>
          <w:divBdr>
            <w:top w:val="none" w:sz="0" w:space="0" w:color="auto"/>
            <w:left w:val="none" w:sz="0" w:space="0" w:color="auto"/>
            <w:bottom w:val="none" w:sz="0" w:space="0" w:color="auto"/>
            <w:right w:val="none" w:sz="0" w:space="0" w:color="auto"/>
          </w:divBdr>
        </w:div>
        <w:div w:id="1564415089">
          <w:marLeft w:val="0"/>
          <w:marRight w:val="0"/>
          <w:marTop w:val="0"/>
          <w:marBottom w:val="0"/>
          <w:divBdr>
            <w:top w:val="none" w:sz="0" w:space="0" w:color="auto"/>
            <w:left w:val="none" w:sz="0" w:space="0" w:color="auto"/>
            <w:bottom w:val="none" w:sz="0" w:space="0" w:color="auto"/>
            <w:right w:val="none" w:sz="0" w:space="0" w:color="auto"/>
          </w:divBdr>
          <w:divsChild>
            <w:div w:id="25184641">
              <w:marLeft w:val="0"/>
              <w:marRight w:val="0"/>
              <w:marTop w:val="0"/>
              <w:marBottom w:val="0"/>
              <w:divBdr>
                <w:top w:val="none" w:sz="0" w:space="0" w:color="auto"/>
                <w:left w:val="none" w:sz="0" w:space="0" w:color="auto"/>
                <w:bottom w:val="none" w:sz="0" w:space="0" w:color="auto"/>
                <w:right w:val="none" w:sz="0" w:space="0" w:color="auto"/>
              </w:divBdr>
            </w:div>
            <w:div w:id="471676821">
              <w:marLeft w:val="0"/>
              <w:marRight w:val="0"/>
              <w:marTop w:val="0"/>
              <w:marBottom w:val="0"/>
              <w:divBdr>
                <w:top w:val="none" w:sz="0" w:space="0" w:color="auto"/>
                <w:left w:val="none" w:sz="0" w:space="0" w:color="auto"/>
                <w:bottom w:val="none" w:sz="0" w:space="0" w:color="auto"/>
                <w:right w:val="none" w:sz="0" w:space="0" w:color="auto"/>
              </w:divBdr>
            </w:div>
            <w:div w:id="919172215">
              <w:marLeft w:val="0"/>
              <w:marRight w:val="0"/>
              <w:marTop w:val="0"/>
              <w:marBottom w:val="0"/>
              <w:divBdr>
                <w:top w:val="none" w:sz="0" w:space="0" w:color="auto"/>
                <w:left w:val="none" w:sz="0" w:space="0" w:color="auto"/>
                <w:bottom w:val="none" w:sz="0" w:space="0" w:color="auto"/>
                <w:right w:val="none" w:sz="0" w:space="0" w:color="auto"/>
              </w:divBdr>
            </w:div>
            <w:div w:id="1882404676">
              <w:marLeft w:val="0"/>
              <w:marRight w:val="0"/>
              <w:marTop w:val="0"/>
              <w:marBottom w:val="0"/>
              <w:divBdr>
                <w:top w:val="none" w:sz="0" w:space="0" w:color="auto"/>
                <w:left w:val="none" w:sz="0" w:space="0" w:color="auto"/>
                <w:bottom w:val="none" w:sz="0" w:space="0" w:color="auto"/>
                <w:right w:val="none" w:sz="0" w:space="0" w:color="auto"/>
              </w:divBdr>
            </w:div>
          </w:divsChild>
        </w:div>
        <w:div w:id="1617061805">
          <w:marLeft w:val="0"/>
          <w:marRight w:val="0"/>
          <w:marTop w:val="0"/>
          <w:marBottom w:val="0"/>
          <w:divBdr>
            <w:top w:val="none" w:sz="0" w:space="0" w:color="auto"/>
            <w:left w:val="none" w:sz="0" w:space="0" w:color="auto"/>
            <w:bottom w:val="none" w:sz="0" w:space="0" w:color="auto"/>
            <w:right w:val="none" w:sz="0" w:space="0" w:color="auto"/>
          </w:divBdr>
        </w:div>
        <w:div w:id="1634485260">
          <w:marLeft w:val="0"/>
          <w:marRight w:val="0"/>
          <w:marTop w:val="0"/>
          <w:marBottom w:val="0"/>
          <w:divBdr>
            <w:top w:val="none" w:sz="0" w:space="0" w:color="auto"/>
            <w:left w:val="none" w:sz="0" w:space="0" w:color="auto"/>
            <w:bottom w:val="none" w:sz="0" w:space="0" w:color="auto"/>
            <w:right w:val="none" w:sz="0" w:space="0" w:color="auto"/>
          </w:divBdr>
        </w:div>
        <w:div w:id="1677993649">
          <w:marLeft w:val="0"/>
          <w:marRight w:val="0"/>
          <w:marTop w:val="0"/>
          <w:marBottom w:val="0"/>
          <w:divBdr>
            <w:top w:val="none" w:sz="0" w:space="0" w:color="auto"/>
            <w:left w:val="none" w:sz="0" w:space="0" w:color="auto"/>
            <w:bottom w:val="none" w:sz="0" w:space="0" w:color="auto"/>
            <w:right w:val="none" w:sz="0" w:space="0" w:color="auto"/>
          </w:divBdr>
        </w:div>
        <w:div w:id="1714307274">
          <w:marLeft w:val="0"/>
          <w:marRight w:val="0"/>
          <w:marTop w:val="0"/>
          <w:marBottom w:val="0"/>
          <w:divBdr>
            <w:top w:val="none" w:sz="0" w:space="0" w:color="auto"/>
            <w:left w:val="none" w:sz="0" w:space="0" w:color="auto"/>
            <w:bottom w:val="none" w:sz="0" w:space="0" w:color="auto"/>
            <w:right w:val="none" w:sz="0" w:space="0" w:color="auto"/>
          </w:divBdr>
        </w:div>
        <w:div w:id="1728412152">
          <w:marLeft w:val="0"/>
          <w:marRight w:val="0"/>
          <w:marTop w:val="0"/>
          <w:marBottom w:val="0"/>
          <w:divBdr>
            <w:top w:val="none" w:sz="0" w:space="0" w:color="auto"/>
            <w:left w:val="none" w:sz="0" w:space="0" w:color="auto"/>
            <w:bottom w:val="none" w:sz="0" w:space="0" w:color="auto"/>
            <w:right w:val="none" w:sz="0" w:space="0" w:color="auto"/>
          </w:divBdr>
        </w:div>
        <w:div w:id="1739589955">
          <w:marLeft w:val="0"/>
          <w:marRight w:val="0"/>
          <w:marTop w:val="0"/>
          <w:marBottom w:val="0"/>
          <w:divBdr>
            <w:top w:val="none" w:sz="0" w:space="0" w:color="auto"/>
            <w:left w:val="none" w:sz="0" w:space="0" w:color="auto"/>
            <w:bottom w:val="none" w:sz="0" w:space="0" w:color="auto"/>
            <w:right w:val="none" w:sz="0" w:space="0" w:color="auto"/>
          </w:divBdr>
        </w:div>
        <w:div w:id="1772970018">
          <w:marLeft w:val="0"/>
          <w:marRight w:val="0"/>
          <w:marTop w:val="0"/>
          <w:marBottom w:val="0"/>
          <w:divBdr>
            <w:top w:val="none" w:sz="0" w:space="0" w:color="auto"/>
            <w:left w:val="none" w:sz="0" w:space="0" w:color="auto"/>
            <w:bottom w:val="none" w:sz="0" w:space="0" w:color="auto"/>
            <w:right w:val="none" w:sz="0" w:space="0" w:color="auto"/>
          </w:divBdr>
          <w:divsChild>
            <w:div w:id="64619644">
              <w:marLeft w:val="0"/>
              <w:marRight w:val="0"/>
              <w:marTop w:val="0"/>
              <w:marBottom w:val="0"/>
              <w:divBdr>
                <w:top w:val="none" w:sz="0" w:space="0" w:color="auto"/>
                <w:left w:val="none" w:sz="0" w:space="0" w:color="auto"/>
                <w:bottom w:val="none" w:sz="0" w:space="0" w:color="auto"/>
                <w:right w:val="none" w:sz="0" w:space="0" w:color="auto"/>
              </w:divBdr>
            </w:div>
            <w:div w:id="423306856">
              <w:marLeft w:val="0"/>
              <w:marRight w:val="0"/>
              <w:marTop w:val="0"/>
              <w:marBottom w:val="0"/>
              <w:divBdr>
                <w:top w:val="none" w:sz="0" w:space="0" w:color="auto"/>
                <w:left w:val="none" w:sz="0" w:space="0" w:color="auto"/>
                <w:bottom w:val="none" w:sz="0" w:space="0" w:color="auto"/>
                <w:right w:val="none" w:sz="0" w:space="0" w:color="auto"/>
              </w:divBdr>
            </w:div>
            <w:div w:id="922254489">
              <w:marLeft w:val="0"/>
              <w:marRight w:val="0"/>
              <w:marTop w:val="0"/>
              <w:marBottom w:val="0"/>
              <w:divBdr>
                <w:top w:val="none" w:sz="0" w:space="0" w:color="auto"/>
                <w:left w:val="none" w:sz="0" w:space="0" w:color="auto"/>
                <w:bottom w:val="none" w:sz="0" w:space="0" w:color="auto"/>
                <w:right w:val="none" w:sz="0" w:space="0" w:color="auto"/>
              </w:divBdr>
            </w:div>
            <w:div w:id="1383602684">
              <w:marLeft w:val="0"/>
              <w:marRight w:val="0"/>
              <w:marTop w:val="0"/>
              <w:marBottom w:val="0"/>
              <w:divBdr>
                <w:top w:val="none" w:sz="0" w:space="0" w:color="auto"/>
                <w:left w:val="none" w:sz="0" w:space="0" w:color="auto"/>
                <w:bottom w:val="none" w:sz="0" w:space="0" w:color="auto"/>
                <w:right w:val="none" w:sz="0" w:space="0" w:color="auto"/>
              </w:divBdr>
            </w:div>
            <w:div w:id="1948613335">
              <w:marLeft w:val="0"/>
              <w:marRight w:val="0"/>
              <w:marTop w:val="0"/>
              <w:marBottom w:val="0"/>
              <w:divBdr>
                <w:top w:val="none" w:sz="0" w:space="0" w:color="auto"/>
                <w:left w:val="none" w:sz="0" w:space="0" w:color="auto"/>
                <w:bottom w:val="none" w:sz="0" w:space="0" w:color="auto"/>
                <w:right w:val="none" w:sz="0" w:space="0" w:color="auto"/>
              </w:divBdr>
            </w:div>
          </w:divsChild>
        </w:div>
        <w:div w:id="1778868907">
          <w:marLeft w:val="0"/>
          <w:marRight w:val="0"/>
          <w:marTop w:val="0"/>
          <w:marBottom w:val="0"/>
          <w:divBdr>
            <w:top w:val="none" w:sz="0" w:space="0" w:color="auto"/>
            <w:left w:val="none" w:sz="0" w:space="0" w:color="auto"/>
            <w:bottom w:val="none" w:sz="0" w:space="0" w:color="auto"/>
            <w:right w:val="none" w:sz="0" w:space="0" w:color="auto"/>
          </w:divBdr>
        </w:div>
        <w:div w:id="1798835134">
          <w:marLeft w:val="0"/>
          <w:marRight w:val="0"/>
          <w:marTop w:val="0"/>
          <w:marBottom w:val="0"/>
          <w:divBdr>
            <w:top w:val="none" w:sz="0" w:space="0" w:color="auto"/>
            <w:left w:val="none" w:sz="0" w:space="0" w:color="auto"/>
            <w:bottom w:val="none" w:sz="0" w:space="0" w:color="auto"/>
            <w:right w:val="none" w:sz="0" w:space="0" w:color="auto"/>
          </w:divBdr>
        </w:div>
        <w:div w:id="1816143157">
          <w:marLeft w:val="0"/>
          <w:marRight w:val="0"/>
          <w:marTop w:val="0"/>
          <w:marBottom w:val="0"/>
          <w:divBdr>
            <w:top w:val="none" w:sz="0" w:space="0" w:color="auto"/>
            <w:left w:val="none" w:sz="0" w:space="0" w:color="auto"/>
            <w:bottom w:val="none" w:sz="0" w:space="0" w:color="auto"/>
            <w:right w:val="none" w:sz="0" w:space="0" w:color="auto"/>
          </w:divBdr>
        </w:div>
        <w:div w:id="1854144950">
          <w:marLeft w:val="0"/>
          <w:marRight w:val="0"/>
          <w:marTop w:val="0"/>
          <w:marBottom w:val="0"/>
          <w:divBdr>
            <w:top w:val="none" w:sz="0" w:space="0" w:color="auto"/>
            <w:left w:val="none" w:sz="0" w:space="0" w:color="auto"/>
            <w:bottom w:val="none" w:sz="0" w:space="0" w:color="auto"/>
            <w:right w:val="none" w:sz="0" w:space="0" w:color="auto"/>
          </w:divBdr>
        </w:div>
        <w:div w:id="1860044056">
          <w:marLeft w:val="0"/>
          <w:marRight w:val="0"/>
          <w:marTop w:val="0"/>
          <w:marBottom w:val="0"/>
          <w:divBdr>
            <w:top w:val="none" w:sz="0" w:space="0" w:color="auto"/>
            <w:left w:val="none" w:sz="0" w:space="0" w:color="auto"/>
            <w:bottom w:val="none" w:sz="0" w:space="0" w:color="auto"/>
            <w:right w:val="none" w:sz="0" w:space="0" w:color="auto"/>
          </w:divBdr>
        </w:div>
      </w:divsChild>
    </w:div>
    <w:div w:id="2557461">
      <w:bodyDiv w:val="1"/>
      <w:marLeft w:val="0"/>
      <w:marRight w:val="0"/>
      <w:marTop w:val="0"/>
      <w:marBottom w:val="0"/>
      <w:divBdr>
        <w:top w:val="none" w:sz="0" w:space="0" w:color="auto"/>
        <w:left w:val="none" w:sz="0" w:space="0" w:color="auto"/>
        <w:bottom w:val="none" w:sz="0" w:space="0" w:color="auto"/>
        <w:right w:val="none" w:sz="0" w:space="0" w:color="auto"/>
      </w:divBdr>
    </w:div>
    <w:div w:id="97140940">
      <w:bodyDiv w:val="1"/>
      <w:marLeft w:val="0"/>
      <w:marRight w:val="0"/>
      <w:marTop w:val="0"/>
      <w:marBottom w:val="0"/>
      <w:divBdr>
        <w:top w:val="none" w:sz="0" w:space="0" w:color="auto"/>
        <w:left w:val="none" w:sz="0" w:space="0" w:color="auto"/>
        <w:bottom w:val="none" w:sz="0" w:space="0" w:color="auto"/>
        <w:right w:val="none" w:sz="0" w:space="0" w:color="auto"/>
      </w:divBdr>
    </w:div>
    <w:div w:id="127941557">
      <w:bodyDiv w:val="1"/>
      <w:marLeft w:val="0"/>
      <w:marRight w:val="0"/>
      <w:marTop w:val="0"/>
      <w:marBottom w:val="0"/>
      <w:divBdr>
        <w:top w:val="none" w:sz="0" w:space="0" w:color="auto"/>
        <w:left w:val="none" w:sz="0" w:space="0" w:color="auto"/>
        <w:bottom w:val="none" w:sz="0" w:space="0" w:color="auto"/>
        <w:right w:val="none" w:sz="0" w:space="0" w:color="auto"/>
      </w:divBdr>
    </w:div>
    <w:div w:id="436684063">
      <w:bodyDiv w:val="1"/>
      <w:marLeft w:val="0"/>
      <w:marRight w:val="0"/>
      <w:marTop w:val="0"/>
      <w:marBottom w:val="0"/>
      <w:divBdr>
        <w:top w:val="none" w:sz="0" w:space="0" w:color="auto"/>
        <w:left w:val="none" w:sz="0" w:space="0" w:color="auto"/>
        <w:bottom w:val="none" w:sz="0" w:space="0" w:color="auto"/>
        <w:right w:val="none" w:sz="0" w:space="0" w:color="auto"/>
      </w:divBdr>
    </w:div>
    <w:div w:id="446120746">
      <w:bodyDiv w:val="1"/>
      <w:marLeft w:val="0"/>
      <w:marRight w:val="0"/>
      <w:marTop w:val="0"/>
      <w:marBottom w:val="0"/>
      <w:divBdr>
        <w:top w:val="none" w:sz="0" w:space="0" w:color="auto"/>
        <w:left w:val="none" w:sz="0" w:space="0" w:color="auto"/>
        <w:bottom w:val="none" w:sz="0" w:space="0" w:color="auto"/>
        <w:right w:val="none" w:sz="0" w:space="0" w:color="auto"/>
      </w:divBdr>
    </w:div>
    <w:div w:id="474177980">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484587860">
      <w:bodyDiv w:val="1"/>
      <w:marLeft w:val="0"/>
      <w:marRight w:val="0"/>
      <w:marTop w:val="0"/>
      <w:marBottom w:val="0"/>
      <w:divBdr>
        <w:top w:val="none" w:sz="0" w:space="0" w:color="auto"/>
        <w:left w:val="none" w:sz="0" w:space="0" w:color="auto"/>
        <w:bottom w:val="none" w:sz="0" w:space="0" w:color="auto"/>
        <w:right w:val="none" w:sz="0" w:space="0" w:color="auto"/>
      </w:divBdr>
      <w:divsChild>
        <w:div w:id="1970239043">
          <w:marLeft w:val="0"/>
          <w:marRight w:val="0"/>
          <w:marTop w:val="0"/>
          <w:marBottom w:val="0"/>
          <w:divBdr>
            <w:top w:val="none" w:sz="0" w:space="0" w:color="auto"/>
            <w:left w:val="none" w:sz="0" w:space="0" w:color="auto"/>
            <w:bottom w:val="none" w:sz="0" w:space="0" w:color="auto"/>
            <w:right w:val="none" w:sz="0" w:space="0" w:color="auto"/>
          </w:divBdr>
        </w:div>
      </w:divsChild>
    </w:div>
    <w:div w:id="513419209">
      <w:bodyDiv w:val="1"/>
      <w:marLeft w:val="0"/>
      <w:marRight w:val="0"/>
      <w:marTop w:val="0"/>
      <w:marBottom w:val="0"/>
      <w:divBdr>
        <w:top w:val="none" w:sz="0" w:space="0" w:color="auto"/>
        <w:left w:val="none" w:sz="0" w:space="0" w:color="auto"/>
        <w:bottom w:val="none" w:sz="0" w:space="0" w:color="auto"/>
        <w:right w:val="none" w:sz="0" w:space="0" w:color="auto"/>
      </w:divBdr>
    </w:div>
    <w:div w:id="662322145">
      <w:bodyDiv w:val="1"/>
      <w:marLeft w:val="0"/>
      <w:marRight w:val="0"/>
      <w:marTop w:val="0"/>
      <w:marBottom w:val="0"/>
      <w:divBdr>
        <w:top w:val="none" w:sz="0" w:space="0" w:color="auto"/>
        <w:left w:val="none" w:sz="0" w:space="0" w:color="auto"/>
        <w:bottom w:val="none" w:sz="0" w:space="0" w:color="auto"/>
        <w:right w:val="none" w:sz="0" w:space="0" w:color="auto"/>
      </w:divBdr>
    </w:div>
    <w:div w:id="781606831">
      <w:bodyDiv w:val="1"/>
      <w:marLeft w:val="0"/>
      <w:marRight w:val="0"/>
      <w:marTop w:val="0"/>
      <w:marBottom w:val="0"/>
      <w:divBdr>
        <w:top w:val="none" w:sz="0" w:space="0" w:color="auto"/>
        <w:left w:val="none" w:sz="0" w:space="0" w:color="auto"/>
        <w:bottom w:val="none" w:sz="0" w:space="0" w:color="auto"/>
        <w:right w:val="none" w:sz="0" w:space="0" w:color="auto"/>
      </w:divBdr>
    </w:div>
    <w:div w:id="801340826">
      <w:bodyDiv w:val="1"/>
      <w:marLeft w:val="0"/>
      <w:marRight w:val="0"/>
      <w:marTop w:val="0"/>
      <w:marBottom w:val="0"/>
      <w:divBdr>
        <w:top w:val="none" w:sz="0" w:space="0" w:color="auto"/>
        <w:left w:val="none" w:sz="0" w:space="0" w:color="auto"/>
        <w:bottom w:val="none" w:sz="0" w:space="0" w:color="auto"/>
        <w:right w:val="none" w:sz="0" w:space="0" w:color="auto"/>
      </w:divBdr>
    </w:div>
    <w:div w:id="870149456">
      <w:bodyDiv w:val="1"/>
      <w:marLeft w:val="0"/>
      <w:marRight w:val="0"/>
      <w:marTop w:val="0"/>
      <w:marBottom w:val="0"/>
      <w:divBdr>
        <w:top w:val="none" w:sz="0" w:space="0" w:color="auto"/>
        <w:left w:val="none" w:sz="0" w:space="0" w:color="auto"/>
        <w:bottom w:val="none" w:sz="0" w:space="0" w:color="auto"/>
        <w:right w:val="none" w:sz="0" w:space="0" w:color="auto"/>
      </w:divBdr>
    </w:div>
    <w:div w:id="909995660">
      <w:bodyDiv w:val="1"/>
      <w:marLeft w:val="0"/>
      <w:marRight w:val="0"/>
      <w:marTop w:val="0"/>
      <w:marBottom w:val="0"/>
      <w:divBdr>
        <w:top w:val="none" w:sz="0" w:space="0" w:color="auto"/>
        <w:left w:val="none" w:sz="0" w:space="0" w:color="auto"/>
        <w:bottom w:val="none" w:sz="0" w:space="0" w:color="auto"/>
        <w:right w:val="none" w:sz="0" w:space="0" w:color="auto"/>
      </w:divBdr>
    </w:div>
    <w:div w:id="1006323370">
      <w:bodyDiv w:val="1"/>
      <w:marLeft w:val="0"/>
      <w:marRight w:val="0"/>
      <w:marTop w:val="0"/>
      <w:marBottom w:val="0"/>
      <w:divBdr>
        <w:top w:val="none" w:sz="0" w:space="0" w:color="auto"/>
        <w:left w:val="none" w:sz="0" w:space="0" w:color="auto"/>
        <w:bottom w:val="none" w:sz="0" w:space="0" w:color="auto"/>
        <w:right w:val="none" w:sz="0" w:space="0" w:color="auto"/>
      </w:divBdr>
    </w:div>
    <w:div w:id="1018964408">
      <w:bodyDiv w:val="1"/>
      <w:marLeft w:val="0"/>
      <w:marRight w:val="0"/>
      <w:marTop w:val="0"/>
      <w:marBottom w:val="0"/>
      <w:divBdr>
        <w:top w:val="none" w:sz="0" w:space="0" w:color="auto"/>
        <w:left w:val="none" w:sz="0" w:space="0" w:color="auto"/>
        <w:bottom w:val="none" w:sz="0" w:space="0" w:color="auto"/>
        <w:right w:val="none" w:sz="0" w:space="0" w:color="auto"/>
      </w:divBdr>
    </w:div>
    <w:div w:id="1069501938">
      <w:bodyDiv w:val="1"/>
      <w:marLeft w:val="0"/>
      <w:marRight w:val="0"/>
      <w:marTop w:val="0"/>
      <w:marBottom w:val="0"/>
      <w:divBdr>
        <w:top w:val="none" w:sz="0" w:space="0" w:color="auto"/>
        <w:left w:val="none" w:sz="0" w:space="0" w:color="auto"/>
        <w:bottom w:val="none" w:sz="0" w:space="0" w:color="auto"/>
        <w:right w:val="none" w:sz="0" w:space="0" w:color="auto"/>
      </w:divBdr>
    </w:div>
    <w:div w:id="1072192709">
      <w:bodyDiv w:val="1"/>
      <w:marLeft w:val="0"/>
      <w:marRight w:val="0"/>
      <w:marTop w:val="0"/>
      <w:marBottom w:val="0"/>
      <w:divBdr>
        <w:top w:val="none" w:sz="0" w:space="0" w:color="auto"/>
        <w:left w:val="none" w:sz="0" w:space="0" w:color="auto"/>
        <w:bottom w:val="none" w:sz="0" w:space="0" w:color="auto"/>
        <w:right w:val="none" w:sz="0" w:space="0" w:color="auto"/>
      </w:divBdr>
    </w:div>
    <w:div w:id="1154643870">
      <w:bodyDiv w:val="1"/>
      <w:marLeft w:val="0"/>
      <w:marRight w:val="0"/>
      <w:marTop w:val="0"/>
      <w:marBottom w:val="0"/>
      <w:divBdr>
        <w:top w:val="none" w:sz="0" w:space="0" w:color="auto"/>
        <w:left w:val="none" w:sz="0" w:space="0" w:color="auto"/>
        <w:bottom w:val="none" w:sz="0" w:space="0" w:color="auto"/>
        <w:right w:val="none" w:sz="0" w:space="0" w:color="auto"/>
      </w:divBdr>
    </w:div>
    <w:div w:id="1159542554">
      <w:bodyDiv w:val="1"/>
      <w:marLeft w:val="0"/>
      <w:marRight w:val="0"/>
      <w:marTop w:val="0"/>
      <w:marBottom w:val="0"/>
      <w:divBdr>
        <w:top w:val="none" w:sz="0" w:space="0" w:color="auto"/>
        <w:left w:val="none" w:sz="0" w:space="0" w:color="auto"/>
        <w:bottom w:val="none" w:sz="0" w:space="0" w:color="auto"/>
        <w:right w:val="none" w:sz="0" w:space="0" w:color="auto"/>
      </w:divBdr>
    </w:div>
    <w:div w:id="1177574106">
      <w:bodyDiv w:val="1"/>
      <w:marLeft w:val="0"/>
      <w:marRight w:val="0"/>
      <w:marTop w:val="0"/>
      <w:marBottom w:val="0"/>
      <w:divBdr>
        <w:top w:val="none" w:sz="0" w:space="0" w:color="auto"/>
        <w:left w:val="none" w:sz="0" w:space="0" w:color="auto"/>
        <w:bottom w:val="none" w:sz="0" w:space="0" w:color="auto"/>
        <w:right w:val="none" w:sz="0" w:space="0" w:color="auto"/>
      </w:divBdr>
    </w:div>
    <w:div w:id="1209103778">
      <w:bodyDiv w:val="1"/>
      <w:marLeft w:val="0"/>
      <w:marRight w:val="0"/>
      <w:marTop w:val="0"/>
      <w:marBottom w:val="0"/>
      <w:divBdr>
        <w:top w:val="none" w:sz="0" w:space="0" w:color="auto"/>
        <w:left w:val="none" w:sz="0" w:space="0" w:color="auto"/>
        <w:bottom w:val="none" w:sz="0" w:space="0" w:color="auto"/>
        <w:right w:val="none" w:sz="0" w:space="0" w:color="auto"/>
      </w:divBdr>
    </w:div>
    <w:div w:id="1286280221">
      <w:bodyDiv w:val="1"/>
      <w:marLeft w:val="0"/>
      <w:marRight w:val="0"/>
      <w:marTop w:val="0"/>
      <w:marBottom w:val="0"/>
      <w:divBdr>
        <w:top w:val="none" w:sz="0" w:space="0" w:color="auto"/>
        <w:left w:val="none" w:sz="0" w:space="0" w:color="auto"/>
        <w:bottom w:val="none" w:sz="0" w:space="0" w:color="auto"/>
        <w:right w:val="none" w:sz="0" w:space="0" w:color="auto"/>
      </w:divBdr>
    </w:div>
    <w:div w:id="1286345999">
      <w:bodyDiv w:val="1"/>
      <w:marLeft w:val="0"/>
      <w:marRight w:val="0"/>
      <w:marTop w:val="0"/>
      <w:marBottom w:val="0"/>
      <w:divBdr>
        <w:top w:val="none" w:sz="0" w:space="0" w:color="auto"/>
        <w:left w:val="none" w:sz="0" w:space="0" w:color="auto"/>
        <w:bottom w:val="none" w:sz="0" w:space="0" w:color="auto"/>
        <w:right w:val="none" w:sz="0" w:space="0" w:color="auto"/>
      </w:divBdr>
    </w:div>
    <w:div w:id="1326056034">
      <w:bodyDiv w:val="1"/>
      <w:marLeft w:val="0"/>
      <w:marRight w:val="0"/>
      <w:marTop w:val="0"/>
      <w:marBottom w:val="0"/>
      <w:divBdr>
        <w:top w:val="none" w:sz="0" w:space="0" w:color="auto"/>
        <w:left w:val="none" w:sz="0" w:space="0" w:color="auto"/>
        <w:bottom w:val="none" w:sz="0" w:space="0" w:color="auto"/>
        <w:right w:val="none" w:sz="0" w:space="0" w:color="auto"/>
      </w:divBdr>
    </w:div>
    <w:div w:id="1329165228">
      <w:bodyDiv w:val="1"/>
      <w:marLeft w:val="0"/>
      <w:marRight w:val="0"/>
      <w:marTop w:val="0"/>
      <w:marBottom w:val="0"/>
      <w:divBdr>
        <w:top w:val="none" w:sz="0" w:space="0" w:color="auto"/>
        <w:left w:val="none" w:sz="0" w:space="0" w:color="auto"/>
        <w:bottom w:val="none" w:sz="0" w:space="0" w:color="auto"/>
        <w:right w:val="none" w:sz="0" w:space="0" w:color="auto"/>
      </w:divBdr>
      <w:divsChild>
        <w:div w:id="16126142">
          <w:marLeft w:val="0"/>
          <w:marRight w:val="0"/>
          <w:marTop w:val="0"/>
          <w:marBottom w:val="0"/>
          <w:divBdr>
            <w:top w:val="none" w:sz="0" w:space="0" w:color="auto"/>
            <w:left w:val="none" w:sz="0" w:space="0" w:color="auto"/>
            <w:bottom w:val="none" w:sz="0" w:space="0" w:color="auto"/>
            <w:right w:val="none" w:sz="0" w:space="0" w:color="auto"/>
          </w:divBdr>
          <w:divsChild>
            <w:div w:id="139079126">
              <w:marLeft w:val="0"/>
              <w:marRight w:val="0"/>
              <w:marTop w:val="0"/>
              <w:marBottom w:val="0"/>
              <w:divBdr>
                <w:top w:val="none" w:sz="0" w:space="0" w:color="auto"/>
                <w:left w:val="none" w:sz="0" w:space="0" w:color="auto"/>
                <w:bottom w:val="none" w:sz="0" w:space="0" w:color="auto"/>
                <w:right w:val="none" w:sz="0" w:space="0" w:color="auto"/>
              </w:divBdr>
            </w:div>
            <w:div w:id="289633657">
              <w:marLeft w:val="0"/>
              <w:marRight w:val="0"/>
              <w:marTop w:val="0"/>
              <w:marBottom w:val="0"/>
              <w:divBdr>
                <w:top w:val="none" w:sz="0" w:space="0" w:color="auto"/>
                <w:left w:val="none" w:sz="0" w:space="0" w:color="auto"/>
                <w:bottom w:val="none" w:sz="0" w:space="0" w:color="auto"/>
                <w:right w:val="none" w:sz="0" w:space="0" w:color="auto"/>
              </w:divBdr>
            </w:div>
            <w:div w:id="1257251811">
              <w:marLeft w:val="0"/>
              <w:marRight w:val="0"/>
              <w:marTop w:val="0"/>
              <w:marBottom w:val="0"/>
              <w:divBdr>
                <w:top w:val="none" w:sz="0" w:space="0" w:color="auto"/>
                <w:left w:val="none" w:sz="0" w:space="0" w:color="auto"/>
                <w:bottom w:val="none" w:sz="0" w:space="0" w:color="auto"/>
                <w:right w:val="none" w:sz="0" w:space="0" w:color="auto"/>
              </w:divBdr>
            </w:div>
            <w:div w:id="1403138366">
              <w:marLeft w:val="0"/>
              <w:marRight w:val="0"/>
              <w:marTop w:val="0"/>
              <w:marBottom w:val="0"/>
              <w:divBdr>
                <w:top w:val="none" w:sz="0" w:space="0" w:color="auto"/>
                <w:left w:val="none" w:sz="0" w:space="0" w:color="auto"/>
                <w:bottom w:val="none" w:sz="0" w:space="0" w:color="auto"/>
                <w:right w:val="none" w:sz="0" w:space="0" w:color="auto"/>
              </w:divBdr>
            </w:div>
          </w:divsChild>
        </w:div>
        <w:div w:id="18630357">
          <w:marLeft w:val="0"/>
          <w:marRight w:val="0"/>
          <w:marTop w:val="0"/>
          <w:marBottom w:val="0"/>
          <w:divBdr>
            <w:top w:val="none" w:sz="0" w:space="0" w:color="auto"/>
            <w:left w:val="none" w:sz="0" w:space="0" w:color="auto"/>
            <w:bottom w:val="none" w:sz="0" w:space="0" w:color="auto"/>
            <w:right w:val="none" w:sz="0" w:space="0" w:color="auto"/>
          </w:divBdr>
        </w:div>
        <w:div w:id="35392598">
          <w:marLeft w:val="0"/>
          <w:marRight w:val="0"/>
          <w:marTop w:val="0"/>
          <w:marBottom w:val="0"/>
          <w:divBdr>
            <w:top w:val="none" w:sz="0" w:space="0" w:color="auto"/>
            <w:left w:val="none" w:sz="0" w:space="0" w:color="auto"/>
            <w:bottom w:val="none" w:sz="0" w:space="0" w:color="auto"/>
            <w:right w:val="none" w:sz="0" w:space="0" w:color="auto"/>
          </w:divBdr>
        </w:div>
        <w:div w:id="308174466">
          <w:marLeft w:val="0"/>
          <w:marRight w:val="0"/>
          <w:marTop w:val="0"/>
          <w:marBottom w:val="0"/>
          <w:divBdr>
            <w:top w:val="none" w:sz="0" w:space="0" w:color="auto"/>
            <w:left w:val="none" w:sz="0" w:space="0" w:color="auto"/>
            <w:bottom w:val="none" w:sz="0" w:space="0" w:color="auto"/>
            <w:right w:val="none" w:sz="0" w:space="0" w:color="auto"/>
          </w:divBdr>
        </w:div>
        <w:div w:id="398401470">
          <w:marLeft w:val="0"/>
          <w:marRight w:val="0"/>
          <w:marTop w:val="0"/>
          <w:marBottom w:val="0"/>
          <w:divBdr>
            <w:top w:val="none" w:sz="0" w:space="0" w:color="auto"/>
            <w:left w:val="none" w:sz="0" w:space="0" w:color="auto"/>
            <w:bottom w:val="none" w:sz="0" w:space="0" w:color="auto"/>
            <w:right w:val="none" w:sz="0" w:space="0" w:color="auto"/>
          </w:divBdr>
          <w:divsChild>
            <w:div w:id="428741743">
              <w:marLeft w:val="0"/>
              <w:marRight w:val="0"/>
              <w:marTop w:val="0"/>
              <w:marBottom w:val="0"/>
              <w:divBdr>
                <w:top w:val="none" w:sz="0" w:space="0" w:color="auto"/>
                <w:left w:val="none" w:sz="0" w:space="0" w:color="auto"/>
                <w:bottom w:val="none" w:sz="0" w:space="0" w:color="auto"/>
                <w:right w:val="none" w:sz="0" w:space="0" w:color="auto"/>
              </w:divBdr>
            </w:div>
            <w:div w:id="1552882644">
              <w:marLeft w:val="0"/>
              <w:marRight w:val="0"/>
              <w:marTop w:val="0"/>
              <w:marBottom w:val="0"/>
              <w:divBdr>
                <w:top w:val="none" w:sz="0" w:space="0" w:color="auto"/>
                <w:left w:val="none" w:sz="0" w:space="0" w:color="auto"/>
                <w:bottom w:val="none" w:sz="0" w:space="0" w:color="auto"/>
                <w:right w:val="none" w:sz="0" w:space="0" w:color="auto"/>
              </w:divBdr>
            </w:div>
            <w:div w:id="1646547166">
              <w:marLeft w:val="0"/>
              <w:marRight w:val="0"/>
              <w:marTop w:val="0"/>
              <w:marBottom w:val="0"/>
              <w:divBdr>
                <w:top w:val="none" w:sz="0" w:space="0" w:color="auto"/>
                <w:left w:val="none" w:sz="0" w:space="0" w:color="auto"/>
                <w:bottom w:val="none" w:sz="0" w:space="0" w:color="auto"/>
                <w:right w:val="none" w:sz="0" w:space="0" w:color="auto"/>
              </w:divBdr>
            </w:div>
            <w:div w:id="1673025632">
              <w:marLeft w:val="0"/>
              <w:marRight w:val="0"/>
              <w:marTop w:val="0"/>
              <w:marBottom w:val="0"/>
              <w:divBdr>
                <w:top w:val="none" w:sz="0" w:space="0" w:color="auto"/>
                <w:left w:val="none" w:sz="0" w:space="0" w:color="auto"/>
                <w:bottom w:val="none" w:sz="0" w:space="0" w:color="auto"/>
                <w:right w:val="none" w:sz="0" w:space="0" w:color="auto"/>
              </w:divBdr>
            </w:div>
          </w:divsChild>
        </w:div>
        <w:div w:id="431125762">
          <w:marLeft w:val="0"/>
          <w:marRight w:val="0"/>
          <w:marTop w:val="0"/>
          <w:marBottom w:val="0"/>
          <w:divBdr>
            <w:top w:val="none" w:sz="0" w:space="0" w:color="auto"/>
            <w:left w:val="none" w:sz="0" w:space="0" w:color="auto"/>
            <w:bottom w:val="none" w:sz="0" w:space="0" w:color="auto"/>
            <w:right w:val="none" w:sz="0" w:space="0" w:color="auto"/>
          </w:divBdr>
        </w:div>
        <w:div w:id="506552953">
          <w:marLeft w:val="0"/>
          <w:marRight w:val="0"/>
          <w:marTop w:val="0"/>
          <w:marBottom w:val="0"/>
          <w:divBdr>
            <w:top w:val="none" w:sz="0" w:space="0" w:color="auto"/>
            <w:left w:val="none" w:sz="0" w:space="0" w:color="auto"/>
            <w:bottom w:val="none" w:sz="0" w:space="0" w:color="auto"/>
            <w:right w:val="none" w:sz="0" w:space="0" w:color="auto"/>
          </w:divBdr>
          <w:divsChild>
            <w:div w:id="255137092">
              <w:marLeft w:val="0"/>
              <w:marRight w:val="0"/>
              <w:marTop w:val="0"/>
              <w:marBottom w:val="0"/>
              <w:divBdr>
                <w:top w:val="none" w:sz="0" w:space="0" w:color="auto"/>
                <w:left w:val="none" w:sz="0" w:space="0" w:color="auto"/>
                <w:bottom w:val="none" w:sz="0" w:space="0" w:color="auto"/>
                <w:right w:val="none" w:sz="0" w:space="0" w:color="auto"/>
              </w:divBdr>
            </w:div>
            <w:div w:id="452552429">
              <w:marLeft w:val="0"/>
              <w:marRight w:val="0"/>
              <w:marTop w:val="0"/>
              <w:marBottom w:val="0"/>
              <w:divBdr>
                <w:top w:val="none" w:sz="0" w:space="0" w:color="auto"/>
                <w:left w:val="none" w:sz="0" w:space="0" w:color="auto"/>
                <w:bottom w:val="none" w:sz="0" w:space="0" w:color="auto"/>
                <w:right w:val="none" w:sz="0" w:space="0" w:color="auto"/>
              </w:divBdr>
            </w:div>
            <w:div w:id="455683097">
              <w:marLeft w:val="0"/>
              <w:marRight w:val="0"/>
              <w:marTop w:val="0"/>
              <w:marBottom w:val="0"/>
              <w:divBdr>
                <w:top w:val="none" w:sz="0" w:space="0" w:color="auto"/>
                <w:left w:val="none" w:sz="0" w:space="0" w:color="auto"/>
                <w:bottom w:val="none" w:sz="0" w:space="0" w:color="auto"/>
                <w:right w:val="none" w:sz="0" w:space="0" w:color="auto"/>
              </w:divBdr>
            </w:div>
            <w:div w:id="1436368357">
              <w:marLeft w:val="0"/>
              <w:marRight w:val="0"/>
              <w:marTop w:val="0"/>
              <w:marBottom w:val="0"/>
              <w:divBdr>
                <w:top w:val="none" w:sz="0" w:space="0" w:color="auto"/>
                <w:left w:val="none" w:sz="0" w:space="0" w:color="auto"/>
                <w:bottom w:val="none" w:sz="0" w:space="0" w:color="auto"/>
                <w:right w:val="none" w:sz="0" w:space="0" w:color="auto"/>
              </w:divBdr>
            </w:div>
            <w:div w:id="1476071843">
              <w:marLeft w:val="0"/>
              <w:marRight w:val="0"/>
              <w:marTop w:val="0"/>
              <w:marBottom w:val="0"/>
              <w:divBdr>
                <w:top w:val="none" w:sz="0" w:space="0" w:color="auto"/>
                <w:left w:val="none" w:sz="0" w:space="0" w:color="auto"/>
                <w:bottom w:val="none" w:sz="0" w:space="0" w:color="auto"/>
                <w:right w:val="none" w:sz="0" w:space="0" w:color="auto"/>
              </w:divBdr>
            </w:div>
          </w:divsChild>
        </w:div>
        <w:div w:id="595750300">
          <w:marLeft w:val="0"/>
          <w:marRight w:val="0"/>
          <w:marTop w:val="0"/>
          <w:marBottom w:val="0"/>
          <w:divBdr>
            <w:top w:val="none" w:sz="0" w:space="0" w:color="auto"/>
            <w:left w:val="none" w:sz="0" w:space="0" w:color="auto"/>
            <w:bottom w:val="none" w:sz="0" w:space="0" w:color="auto"/>
            <w:right w:val="none" w:sz="0" w:space="0" w:color="auto"/>
          </w:divBdr>
        </w:div>
        <w:div w:id="645933958">
          <w:marLeft w:val="0"/>
          <w:marRight w:val="0"/>
          <w:marTop w:val="0"/>
          <w:marBottom w:val="0"/>
          <w:divBdr>
            <w:top w:val="none" w:sz="0" w:space="0" w:color="auto"/>
            <w:left w:val="none" w:sz="0" w:space="0" w:color="auto"/>
            <w:bottom w:val="none" w:sz="0" w:space="0" w:color="auto"/>
            <w:right w:val="none" w:sz="0" w:space="0" w:color="auto"/>
          </w:divBdr>
        </w:div>
        <w:div w:id="862279467">
          <w:marLeft w:val="0"/>
          <w:marRight w:val="0"/>
          <w:marTop w:val="0"/>
          <w:marBottom w:val="0"/>
          <w:divBdr>
            <w:top w:val="none" w:sz="0" w:space="0" w:color="auto"/>
            <w:left w:val="none" w:sz="0" w:space="0" w:color="auto"/>
            <w:bottom w:val="none" w:sz="0" w:space="0" w:color="auto"/>
            <w:right w:val="none" w:sz="0" w:space="0" w:color="auto"/>
          </w:divBdr>
        </w:div>
        <w:div w:id="993415947">
          <w:marLeft w:val="0"/>
          <w:marRight w:val="0"/>
          <w:marTop w:val="0"/>
          <w:marBottom w:val="0"/>
          <w:divBdr>
            <w:top w:val="none" w:sz="0" w:space="0" w:color="auto"/>
            <w:left w:val="none" w:sz="0" w:space="0" w:color="auto"/>
            <w:bottom w:val="none" w:sz="0" w:space="0" w:color="auto"/>
            <w:right w:val="none" w:sz="0" w:space="0" w:color="auto"/>
          </w:divBdr>
          <w:divsChild>
            <w:div w:id="1475180988">
              <w:marLeft w:val="0"/>
              <w:marRight w:val="0"/>
              <w:marTop w:val="0"/>
              <w:marBottom w:val="0"/>
              <w:divBdr>
                <w:top w:val="none" w:sz="0" w:space="0" w:color="auto"/>
                <w:left w:val="none" w:sz="0" w:space="0" w:color="auto"/>
                <w:bottom w:val="none" w:sz="0" w:space="0" w:color="auto"/>
                <w:right w:val="none" w:sz="0" w:space="0" w:color="auto"/>
              </w:divBdr>
            </w:div>
          </w:divsChild>
        </w:div>
        <w:div w:id="1094206420">
          <w:marLeft w:val="0"/>
          <w:marRight w:val="0"/>
          <w:marTop w:val="0"/>
          <w:marBottom w:val="0"/>
          <w:divBdr>
            <w:top w:val="none" w:sz="0" w:space="0" w:color="auto"/>
            <w:left w:val="none" w:sz="0" w:space="0" w:color="auto"/>
            <w:bottom w:val="none" w:sz="0" w:space="0" w:color="auto"/>
            <w:right w:val="none" w:sz="0" w:space="0" w:color="auto"/>
          </w:divBdr>
        </w:div>
        <w:div w:id="1253977219">
          <w:marLeft w:val="0"/>
          <w:marRight w:val="0"/>
          <w:marTop w:val="0"/>
          <w:marBottom w:val="0"/>
          <w:divBdr>
            <w:top w:val="none" w:sz="0" w:space="0" w:color="auto"/>
            <w:left w:val="none" w:sz="0" w:space="0" w:color="auto"/>
            <w:bottom w:val="none" w:sz="0" w:space="0" w:color="auto"/>
            <w:right w:val="none" w:sz="0" w:space="0" w:color="auto"/>
          </w:divBdr>
        </w:div>
        <w:div w:id="1356535116">
          <w:marLeft w:val="0"/>
          <w:marRight w:val="0"/>
          <w:marTop w:val="0"/>
          <w:marBottom w:val="0"/>
          <w:divBdr>
            <w:top w:val="none" w:sz="0" w:space="0" w:color="auto"/>
            <w:left w:val="none" w:sz="0" w:space="0" w:color="auto"/>
            <w:bottom w:val="none" w:sz="0" w:space="0" w:color="auto"/>
            <w:right w:val="none" w:sz="0" w:space="0" w:color="auto"/>
          </w:divBdr>
          <w:divsChild>
            <w:div w:id="959533921">
              <w:marLeft w:val="0"/>
              <w:marRight w:val="0"/>
              <w:marTop w:val="0"/>
              <w:marBottom w:val="0"/>
              <w:divBdr>
                <w:top w:val="none" w:sz="0" w:space="0" w:color="auto"/>
                <w:left w:val="none" w:sz="0" w:space="0" w:color="auto"/>
                <w:bottom w:val="none" w:sz="0" w:space="0" w:color="auto"/>
                <w:right w:val="none" w:sz="0" w:space="0" w:color="auto"/>
              </w:divBdr>
            </w:div>
            <w:div w:id="1256129315">
              <w:marLeft w:val="0"/>
              <w:marRight w:val="0"/>
              <w:marTop w:val="0"/>
              <w:marBottom w:val="0"/>
              <w:divBdr>
                <w:top w:val="none" w:sz="0" w:space="0" w:color="auto"/>
                <w:left w:val="none" w:sz="0" w:space="0" w:color="auto"/>
                <w:bottom w:val="none" w:sz="0" w:space="0" w:color="auto"/>
                <w:right w:val="none" w:sz="0" w:space="0" w:color="auto"/>
              </w:divBdr>
            </w:div>
            <w:div w:id="1297446322">
              <w:marLeft w:val="0"/>
              <w:marRight w:val="0"/>
              <w:marTop w:val="0"/>
              <w:marBottom w:val="0"/>
              <w:divBdr>
                <w:top w:val="none" w:sz="0" w:space="0" w:color="auto"/>
                <w:left w:val="none" w:sz="0" w:space="0" w:color="auto"/>
                <w:bottom w:val="none" w:sz="0" w:space="0" w:color="auto"/>
                <w:right w:val="none" w:sz="0" w:space="0" w:color="auto"/>
              </w:divBdr>
            </w:div>
            <w:div w:id="1893151134">
              <w:marLeft w:val="0"/>
              <w:marRight w:val="0"/>
              <w:marTop w:val="0"/>
              <w:marBottom w:val="0"/>
              <w:divBdr>
                <w:top w:val="none" w:sz="0" w:space="0" w:color="auto"/>
                <w:left w:val="none" w:sz="0" w:space="0" w:color="auto"/>
                <w:bottom w:val="none" w:sz="0" w:space="0" w:color="auto"/>
                <w:right w:val="none" w:sz="0" w:space="0" w:color="auto"/>
              </w:divBdr>
            </w:div>
          </w:divsChild>
        </w:div>
        <w:div w:id="1546140290">
          <w:marLeft w:val="0"/>
          <w:marRight w:val="0"/>
          <w:marTop w:val="0"/>
          <w:marBottom w:val="0"/>
          <w:divBdr>
            <w:top w:val="none" w:sz="0" w:space="0" w:color="auto"/>
            <w:left w:val="none" w:sz="0" w:space="0" w:color="auto"/>
            <w:bottom w:val="none" w:sz="0" w:space="0" w:color="auto"/>
            <w:right w:val="none" w:sz="0" w:space="0" w:color="auto"/>
          </w:divBdr>
        </w:div>
        <w:div w:id="1549223937">
          <w:marLeft w:val="0"/>
          <w:marRight w:val="0"/>
          <w:marTop w:val="0"/>
          <w:marBottom w:val="0"/>
          <w:divBdr>
            <w:top w:val="none" w:sz="0" w:space="0" w:color="auto"/>
            <w:left w:val="none" w:sz="0" w:space="0" w:color="auto"/>
            <w:bottom w:val="none" w:sz="0" w:space="0" w:color="auto"/>
            <w:right w:val="none" w:sz="0" w:space="0" w:color="auto"/>
          </w:divBdr>
        </w:div>
        <w:div w:id="1553611450">
          <w:marLeft w:val="0"/>
          <w:marRight w:val="0"/>
          <w:marTop w:val="0"/>
          <w:marBottom w:val="0"/>
          <w:divBdr>
            <w:top w:val="none" w:sz="0" w:space="0" w:color="auto"/>
            <w:left w:val="none" w:sz="0" w:space="0" w:color="auto"/>
            <w:bottom w:val="none" w:sz="0" w:space="0" w:color="auto"/>
            <w:right w:val="none" w:sz="0" w:space="0" w:color="auto"/>
          </w:divBdr>
        </w:div>
        <w:div w:id="1825779106">
          <w:marLeft w:val="0"/>
          <w:marRight w:val="0"/>
          <w:marTop w:val="0"/>
          <w:marBottom w:val="0"/>
          <w:divBdr>
            <w:top w:val="none" w:sz="0" w:space="0" w:color="auto"/>
            <w:left w:val="none" w:sz="0" w:space="0" w:color="auto"/>
            <w:bottom w:val="none" w:sz="0" w:space="0" w:color="auto"/>
            <w:right w:val="none" w:sz="0" w:space="0" w:color="auto"/>
          </w:divBdr>
          <w:divsChild>
            <w:div w:id="430782267">
              <w:marLeft w:val="-75"/>
              <w:marRight w:val="0"/>
              <w:marTop w:val="30"/>
              <w:marBottom w:val="30"/>
              <w:divBdr>
                <w:top w:val="none" w:sz="0" w:space="0" w:color="auto"/>
                <w:left w:val="none" w:sz="0" w:space="0" w:color="auto"/>
                <w:bottom w:val="none" w:sz="0" w:space="0" w:color="auto"/>
                <w:right w:val="none" w:sz="0" w:space="0" w:color="auto"/>
              </w:divBdr>
              <w:divsChild>
                <w:div w:id="13965363">
                  <w:marLeft w:val="0"/>
                  <w:marRight w:val="0"/>
                  <w:marTop w:val="0"/>
                  <w:marBottom w:val="0"/>
                  <w:divBdr>
                    <w:top w:val="none" w:sz="0" w:space="0" w:color="auto"/>
                    <w:left w:val="none" w:sz="0" w:space="0" w:color="auto"/>
                    <w:bottom w:val="none" w:sz="0" w:space="0" w:color="auto"/>
                    <w:right w:val="none" w:sz="0" w:space="0" w:color="auto"/>
                  </w:divBdr>
                  <w:divsChild>
                    <w:div w:id="131294889">
                      <w:marLeft w:val="0"/>
                      <w:marRight w:val="0"/>
                      <w:marTop w:val="0"/>
                      <w:marBottom w:val="0"/>
                      <w:divBdr>
                        <w:top w:val="none" w:sz="0" w:space="0" w:color="auto"/>
                        <w:left w:val="none" w:sz="0" w:space="0" w:color="auto"/>
                        <w:bottom w:val="none" w:sz="0" w:space="0" w:color="auto"/>
                        <w:right w:val="none" w:sz="0" w:space="0" w:color="auto"/>
                      </w:divBdr>
                    </w:div>
                  </w:divsChild>
                </w:div>
                <w:div w:id="111363045">
                  <w:marLeft w:val="0"/>
                  <w:marRight w:val="0"/>
                  <w:marTop w:val="0"/>
                  <w:marBottom w:val="0"/>
                  <w:divBdr>
                    <w:top w:val="none" w:sz="0" w:space="0" w:color="auto"/>
                    <w:left w:val="none" w:sz="0" w:space="0" w:color="auto"/>
                    <w:bottom w:val="none" w:sz="0" w:space="0" w:color="auto"/>
                    <w:right w:val="none" w:sz="0" w:space="0" w:color="auto"/>
                  </w:divBdr>
                  <w:divsChild>
                    <w:div w:id="1147280006">
                      <w:marLeft w:val="0"/>
                      <w:marRight w:val="0"/>
                      <w:marTop w:val="0"/>
                      <w:marBottom w:val="0"/>
                      <w:divBdr>
                        <w:top w:val="none" w:sz="0" w:space="0" w:color="auto"/>
                        <w:left w:val="none" w:sz="0" w:space="0" w:color="auto"/>
                        <w:bottom w:val="none" w:sz="0" w:space="0" w:color="auto"/>
                        <w:right w:val="none" w:sz="0" w:space="0" w:color="auto"/>
                      </w:divBdr>
                    </w:div>
                  </w:divsChild>
                </w:div>
                <w:div w:id="115299184">
                  <w:marLeft w:val="0"/>
                  <w:marRight w:val="0"/>
                  <w:marTop w:val="0"/>
                  <w:marBottom w:val="0"/>
                  <w:divBdr>
                    <w:top w:val="none" w:sz="0" w:space="0" w:color="auto"/>
                    <w:left w:val="none" w:sz="0" w:space="0" w:color="auto"/>
                    <w:bottom w:val="none" w:sz="0" w:space="0" w:color="auto"/>
                    <w:right w:val="none" w:sz="0" w:space="0" w:color="auto"/>
                  </w:divBdr>
                  <w:divsChild>
                    <w:div w:id="1049114978">
                      <w:marLeft w:val="0"/>
                      <w:marRight w:val="0"/>
                      <w:marTop w:val="0"/>
                      <w:marBottom w:val="0"/>
                      <w:divBdr>
                        <w:top w:val="none" w:sz="0" w:space="0" w:color="auto"/>
                        <w:left w:val="none" w:sz="0" w:space="0" w:color="auto"/>
                        <w:bottom w:val="none" w:sz="0" w:space="0" w:color="auto"/>
                        <w:right w:val="none" w:sz="0" w:space="0" w:color="auto"/>
                      </w:divBdr>
                    </w:div>
                  </w:divsChild>
                </w:div>
                <w:div w:id="122697720">
                  <w:marLeft w:val="0"/>
                  <w:marRight w:val="0"/>
                  <w:marTop w:val="0"/>
                  <w:marBottom w:val="0"/>
                  <w:divBdr>
                    <w:top w:val="none" w:sz="0" w:space="0" w:color="auto"/>
                    <w:left w:val="none" w:sz="0" w:space="0" w:color="auto"/>
                    <w:bottom w:val="none" w:sz="0" w:space="0" w:color="auto"/>
                    <w:right w:val="none" w:sz="0" w:space="0" w:color="auto"/>
                  </w:divBdr>
                  <w:divsChild>
                    <w:div w:id="1461338690">
                      <w:marLeft w:val="0"/>
                      <w:marRight w:val="0"/>
                      <w:marTop w:val="0"/>
                      <w:marBottom w:val="0"/>
                      <w:divBdr>
                        <w:top w:val="none" w:sz="0" w:space="0" w:color="auto"/>
                        <w:left w:val="none" w:sz="0" w:space="0" w:color="auto"/>
                        <w:bottom w:val="none" w:sz="0" w:space="0" w:color="auto"/>
                        <w:right w:val="none" w:sz="0" w:space="0" w:color="auto"/>
                      </w:divBdr>
                    </w:div>
                  </w:divsChild>
                </w:div>
                <w:div w:id="150827877">
                  <w:marLeft w:val="0"/>
                  <w:marRight w:val="0"/>
                  <w:marTop w:val="0"/>
                  <w:marBottom w:val="0"/>
                  <w:divBdr>
                    <w:top w:val="none" w:sz="0" w:space="0" w:color="auto"/>
                    <w:left w:val="none" w:sz="0" w:space="0" w:color="auto"/>
                    <w:bottom w:val="none" w:sz="0" w:space="0" w:color="auto"/>
                    <w:right w:val="none" w:sz="0" w:space="0" w:color="auto"/>
                  </w:divBdr>
                  <w:divsChild>
                    <w:div w:id="924193200">
                      <w:marLeft w:val="0"/>
                      <w:marRight w:val="0"/>
                      <w:marTop w:val="0"/>
                      <w:marBottom w:val="0"/>
                      <w:divBdr>
                        <w:top w:val="none" w:sz="0" w:space="0" w:color="auto"/>
                        <w:left w:val="none" w:sz="0" w:space="0" w:color="auto"/>
                        <w:bottom w:val="none" w:sz="0" w:space="0" w:color="auto"/>
                        <w:right w:val="none" w:sz="0" w:space="0" w:color="auto"/>
                      </w:divBdr>
                    </w:div>
                  </w:divsChild>
                </w:div>
                <w:div w:id="160127890">
                  <w:marLeft w:val="0"/>
                  <w:marRight w:val="0"/>
                  <w:marTop w:val="0"/>
                  <w:marBottom w:val="0"/>
                  <w:divBdr>
                    <w:top w:val="none" w:sz="0" w:space="0" w:color="auto"/>
                    <w:left w:val="none" w:sz="0" w:space="0" w:color="auto"/>
                    <w:bottom w:val="none" w:sz="0" w:space="0" w:color="auto"/>
                    <w:right w:val="none" w:sz="0" w:space="0" w:color="auto"/>
                  </w:divBdr>
                  <w:divsChild>
                    <w:div w:id="1858541159">
                      <w:marLeft w:val="0"/>
                      <w:marRight w:val="0"/>
                      <w:marTop w:val="0"/>
                      <w:marBottom w:val="0"/>
                      <w:divBdr>
                        <w:top w:val="none" w:sz="0" w:space="0" w:color="auto"/>
                        <w:left w:val="none" w:sz="0" w:space="0" w:color="auto"/>
                        <w:bottom w:val="none" w:sz="0" w:space="0" w:color="auto"/>
                        <w:right w:val="none" w:sz="0" w:space="0" w:color="auto"/>
                      </w:divBdr>
                    </w:div>
                  </w:divsChild>
                </w:div>
                <w:div w:id="219173695">
                  <w:marLeft w:val="0"/>
                  <w:marRight w:val="0"/>
                  <w:marTop w:val="0"/>
                  <w:marBottom w:val="0"/>
                  <w:divBdr>
                    <w:top w:val="none" w:sz="0" w:space="0" w:color="auto"/>
                    <w:left w:val="none" w:sz="0" w:space="0" w:color="auto"/>
                    <w:bottom w:val="none" w:sz="0" w:space="0" w:color="auto"/>
                    <w:right w:val="none" w:sz="0" w:space="0" w:color="auto"/>
                  </w:divBdr>
                  <w:divsChild>
                    <w:div w:id="1867712126">
                      <w:marLeft w:val="0"/>
                      <w:marRight w:val="0"/>
                      <w:marTop w:val="0"/>
                      <w:marBottom w:val="0"/>
                      <w:divBdr>
                        <w:top w:val="none" w:sz="0" w:space="0" w:color="auto"/>
                        <w:left w:val="none" w:sz="0" w:space="0" w:color="auto"/>
                        <w:bottom w:val="none" w:sz="0" w:space="0" w:color="auto"/>
                        <w:right w:val="none" w:sz="0" w:space="0" w:color="auto"/>
                      </w:divBdr>
                    </w:div>
                  </w:divsChild>
                </w:div>
                <w:div w:id="254755782">
                  <w:marLeft w:val="0"/>
                  <w:marRight w:val="0"/>
                  <w:marTop w:val="0"/>
                  <w:marBottom w:val="0"/>
                  <w:divBdr>
                    <w:top w:val="none" w:sz="0" w:space="0" w:color="auto"/>
                    <w:left w:val="none" w:sz="0" w:space="0" w:color="auto"/>
                    <w:bottom w:val="none" w:sz="0" w:space="0" w:color="auto"/>
                    <w:right w:val="none" w:sz="0" w:space="0" w:color="auto"/>
                  </w:divBdr>
                  <w:divsChild>
                    <w:div w:id="896429504">
                      <w:marLeft w:val="0"/>
                      <w:marRight w:val="0"/>
                      <w:marTop w:val="0"/>
                      <w:marBottom w:val="0"/>
                      <w:divBdr>
                        <w:top w:val="none" w:sz="0" w:space="0" w:color="auto"/>
                        <w:left w:val="none" w:sz="0" w:space="0" w:color="auto"/>
                        <w:bottom w:val="none" w:sz="0" w:space="0" w:color="auto"/>
                        <w:right w:val="none" w:sz="0" w:space="0" w:color="auto"/>
                      </w:divBdr>
                    </w:div>
                  </w:divsChild>
                </w:div>
                <w:div w:id="387148653">
                  <w:marLeft w:val="0"/>
                  <w:marRight w:val="0"/>
                  <w:marTop w:val="0"/>
                  <w:marBottom w:val="0"/>
                  <w:divBdr>
                    <w:top w:val="none" w:sz="0" w:space="0" w:color="auto"/>
                    <w:left w:val="none" w:sz="0" w:space="0" w:color="auto"/>
                    <w:bottom w:val="none" w:sz="0" w:space="0" w:color="auto"/>
                    <w:right w:val="none" w:sz="0" w:space="0" w:color="auto"/>
                  </w:divBdr>
                  <w:divsChild>
                    <w:div w:id="2124301724">
                      <w:marLeft w:val="0"/>
                      <w:marRight w:val="0"/>
                      <w:marTop w:val="0"/>
                      <w:marBottom w:val="0"/>
                      <w:divBdr>
                        <w:top w:val="none" w:sz="0" w:space="0" w:color="auto"/>
                        <w:left w:val="none" w:sz="0" w:space="0" w:color="auto"/>
                        <w:bottom w:val="none" w:sz="0" w:space="0" w:color="auto"/>
                        <w:right w:val="none" w:sz="0" w:space="0" w:color="auto"/>
                      </w:divBdr>
                    </w:div>
                  </w:divsChild>
                </w:div>
                <w:div w:id="387457044">
                  <w:marLeft w:val="0"/>
                  <w:marRight w:val="0"/>
                  <w:marTop w:val="0"/>
                  <w:marBottom w:val="0"/>
                  <w:divBdr>
                    <w:top w:val="none" w:sz="0" w:space="0" w:color="auto"/>
                    <w:left w:val="none" w:sz="0" w:space="0" w:color="auto"/>
                    <w:bottom w:val="none" w:sz="0" w:space="0" w:color="auto"/>
                    <w:right w:val="none" w:sz="0" w:space="0" w:color="auto"/>
                  </w:divBdr>
                  <w:divsChild>
                    <w:div w:id="1220821090">
                      <w:marLeft w:val="0"/>
                      <w:marRight w:val="0"/>
                      <w:marTop w:val="0"/>
                      <w:marBottom w:val="0"/>
                      <w:divBdr>
                        <w:top w:val="none" w:sz="0" w:space="0" w:color="auto"/>
                        <w:left w:val="none" w:sz="0" w:space="0" w:color="auto"/>
                        <w:bottom w:val="none" w:sz="0" w:space="0" w:color="auto"/>
                        <w:right w:val="none" w:sz="0" w:space="0" w:color="auto"/>
                      </w:divBdr>
                    </w:div>
                  </w:divsChild>
                </w:div>
                <w:div w:id="463936774">
                  <w:marLeft w:val="0"/>
                  <w:marRight w:val="0"/>
                  <w:marTop w:val="0"/>
                  <w:marBottom w:val="0"/>
                  <w:divBdr>
                    <w:top w:val="none" w:sz="0" w:space="0" w:color="auto"/>
                    <w:left w:val="none" w:sz="0" w:space="0" w:color="auto"/>
                    <w:bottom w:val="none" w:sz="0" w:space="0" w:color="auto"/>
                    <w:right w:val="none" w:sz="0" w:space="0" w:color="auto"/>
                  </w:divBdr>
                  <w:divsChild>
                    <w:div w:id="139546083">
                      <w:marLeft w:val="0"/>
                      <w:marRight w:val="0"/>
                      <w:marTop w:val="0"/>
                      <w:marBottom w:val="0"/>
                      <w:divBdr>
                        <w:top w:val="none" w:sz="0" w:space="0" w:color="auto"/>
                        <w:left w:val="none" w:sz="0" w:space="0" w:color="auto"/>
                        <w:bottom w:val="none" w:sz="0" w:space="0" w:color="auto"/>
                        <w:right w:val="none" w:sz="0" w:space="0" w:color="auto"/>
                      </w:divBdr>
                    </w:div>
                  </w:divsChild>
                </w:div>
                <w:div w:id="479199700">
                  <w:marLeft w:val="0"/>
                  <w:marRight w:val="0"/>
                  <w:marTop w:val="0"/>
                  <w:marBottom w:val="0"/>
                  <w:divBdr>
                    <w:top w:val="none" w:sz="0" w:space="0" w:color="auto"/>
                    <w:left w:val="none" w:sz="0" w:space="0" w:color="auto"/>
                    <w:bottom w:val="none" w:sz="0" w:space="0" w:color="auto"/>
                    <w:right w:val="none" w:sz="0" w:space="0" w:color="auto"/>
                  </w:divBdr>
                  <w:divsChild>
                    <w:div w:id="2071729698">
                      <w:marLeft w:val="0"/>
                      <w:marRight w:val="0"/>
                      <w:marTop w:val="0"/>
                      <w:marBottom w:val="0"/>
                      <w:divBdr>
                        <w:top w:val="none" w:sz="0" w:space="0" w:color="auto"/>
                        <w:left w:val="none" w:sz="0" w:space="0" w:color="auto"/>
                        <w:bottom w:val="none" w:sz="0" w:space="0" w:color="auto"/>
                        <w:right w:val="none" w:sz="0" w:space="0" w:color="auto"/>
                      </w:divBdr>
                    </w:div>
                  </w:divsChild>
                </w:div>
                <w:div w:id="479806595">
                  <w:marLeft w:val="0"/>
                  <w:marRight w:val="0"/>
                  <w:marTop w:val="0"/>
                  <w:marBottom w:val="0"/>
                  <w:divBdr>
                    <w:top w:val="none" w:sz="0" w:space="0" w:color="auto"/>
                    <w:left w:val="none" w:sz="0" w:space="0" w:color="auto"/>
                    <w:bottom w:val="none" w:sz="0" w:space="0" w:color="auto"/>
                    <w:right w:val="none" w:sz="0" w:space="0" w:color="auto"/>
                  </w:divBdr>
                  <w:divsChild>
                    <w:div w:id="1734815828">
                      <w:marLeft w:val="0"/>
                      <w:marRight w:val="0"/>
                      <w:marTop w:val="0"/>
                      <w:marBottom w:val="0"/>
                      <w:divBdr>
                        <w:top w:val="none" w:sz="0" w:space="0" w:color="auto"/>
                        <w:left w:val="none" w:sz="0" w:space="0" w:color="auto"/>
                        <w:bottom w:val="none" w:sz="0" w:space="0" w:color="auto"/>
                        <w:right w:val="none" w:sz="0" w:space="0" w:color="auto"/>
                      </w:divBdr>
                    </w:div>
                    <w:div w:id="1768430099">
                      <w:marLeft w:val="0"/>
                      <w:marRight w:val="0"/>
                      <w:marTop w:val="0"/>
                      <w:marBottom w:val="0"/>
                      <w:divBdr>
                        <w:top w:val="none" w:sz="0" w:space="0" w:color="auto"/>
                        <w:left w:val="none" w:sz="0" w:space="0" w:color="auto"/>
                        <w:bottom w:val="none" w:sz="0" w:space="0" w:color="auto"/>
                        <w:right w:val="none" w:sz="0" w:space="0" w:color="auto"/>
                      </w:divBdr>
                    </w:div>
                  </w:divsChild>
                </w:div>
                <w:div w:id="480849834">
                  <w:marLeft w:val="0"/>
                  <w:marRight w:val="0"/>
                  <w:marTop w:val="0"/>
                  <w:marBottom w:val="0"/>
                  <w:divBdr>
                    <w:top w:val="none" w:sz="0" w:space="0" w:color="auto"/>
                    <w:left w:val="none" w:sz="0" w:space="0" w:color="auto"/>
                    <w:bottom w:val="none" w:sz="0" w:space="0" w:color="auto"/>
                    <w:right w:val="none" w:sz="0" w:space="0" w:color="auto"/>
                  </w:divBdr>
                  <w:divsChild>
                    <w:div w:id="333848195">
                      <w:marLeft w:val="0"/>
                      <w:marRight w:val="0"/>
                      <w:marTop w:val="0"/>
                      <w:marBottom w:val="0"/>
                      <w:divBdr>
                        <w:top w:val="none" w:sz="0" w:space="0" w:color="auto"/>
                        <w:left w:val="none" w:sz="0" w:space="0" w:color="auto"/>
                        <w:bottom w:val="none" w:sz="0" w:space="0" w:color="auto"/>
                        <w:right w:val="none" w:sz="0" w:space="0" w:color="auto"/>
                      </w:divBdr>
                    </w:div>
                  </w:divsChild>
                </w:div>
                <w:div w:id="507329604">
                  <w:marLeft w:val="0"/>
                  <w:marRight w:val="0"/>
                  <w:marTop w:val="0"/>
                  <w:marBottom w:val="0"/>
                  <w:divBdr>
                    <w:top w:val="none" w:sz="0" w:space="0" w:color="auto"/>
                    <w:left w:val="none" w:sz="0" w:space="0" w:color="auto"/>
                    <w:bottom w:val="none" w:sz="0" w:space="0" w:color="auto"/>
                    <w:right w:val="none" w:sz="0" w:space="0" w:color="auto"/>
                  </w:divBdr>
                  <w:divsChild>
                    <w:div w:id="2010401067">
                      <w:marLeft w:val="0"/>
                      <w:marRight w:val="0"/>
                      <w:marTop w:val="0"/>
                      <w:marBottom w:val="0"/>
                      <w:divBdr>
                        <w:top w:val="none" w:sz="0" w:space="0" w:color="auto"/>
                        <w:left w:val="none" w:sz="0" w:space="0" w:color="auto"/>
                        <w:bottom w:val="none" w:sz="0" w:space="0" w:color="auto"/>
                        <w:right w:val="none" w:sz="0" w:space="0" w:color="auto"/>
                      </w:divBdr>
                    </w:div>
                  </w:divsChild>
                </w:div>
                <w:div w:id="521673290">
                  <w:marLeft w:val="0"/>
                  <w:marRight w:val="0"/>
                  <w:marTop w:val="0"/>
                  <w:marBottom w:val="0"/>
                  <w:divBdr>
                    <w:top w:val="none" w:sz="0" w:space="0" w:color="auto"/>
                    <w:left w:val="none" w:sz="0" w:space="0" w:color="auto"/>
                    <w:bottom w:val="none" w:sz="0" w:space="0" w:color="auto"/>
                    <w:right w:val="none" w:sz="0" w:space="0" w:color="auto"/>
                  </w:divBdr>
                  <w:divsChild>
                    <w:div w:id="1122574936">
                      <w:marLeft w:val="0"/>
                      <w:marRight w:val="0"/>
                      <w:marTop w:val="0"/>
                      <w:marBottom w:val="0"/>
                      <w:divBdr>
                        <w:top w:val="none" w:sz="0" w:space="0" w:color="auto"/>
                        <w:left w:val="none" w:sz="0" w:space="0" w:color="auto"/>
                        <w:bottom w:val="none" w:sz="0" w:space="0" w:color="auto"/>
                        <w:right w:val="none" w:sz="0" w:space="0" w:color="auto"/>
                      </w:divBdr>
                    </w:div>
                  </w:divsChild>
                </w:div>
                <w:div w:id="594172170">
                  <w:marLeft w:val="0"/>
                  <w:marRight w:val="0"/>
                  <w:marTop w:val="0"/>
                  <w:marBottom w:val="0"/>
                  <w:divBdr>
                    <w:top w:val="none" w:sz="0" w:space="0" w:color="auto"/>
                    <w:left w:val="none" w:sz="0" w:space="0" w:color="auto"/>
                    <w:bottom w:val="none" w:sz="0" w:space="0" w:color="auto"/>
                    <w:right w:val="none" w:sz="0" w:space="0" w:color="auto"/>
                  </w:divBdr>
                  <w:divsChild>
                    <w:div w:id="888876973">
                      <w:marLeft w:val="0"/>
                      <w:marRight w:val="0"/>
                      <w:marTop w:val="0"/>
                      <w:marBottom w:val="0"/>
                      <w:divBdr>
                        <w:top w:val="none" w:sz="0" w:space="0" w:color="auto"/>
                        <w:left w:val="none" w:sz="0" w:space="0" w:color="auto"/>
                        <w:bottom w:val="none" w:sz="0" w:space="0" w:color="auto"/>
                        <w:right w:val="none" w:sz="0" w:space="0" w:color="auto"/>
                      </w:divBdr>
                    </w:div>
                  </w:divsChild>
                </w:div>
                <w:div w:id="614747926">
                  <w:marLeft w:val="0"/>
                  <w:marRight w:val="0"/>
                  <w:marTop w:val="0"/>
                  <w:marBottom w:val="0"/>
                  <w:divBdr>
                    <w:top w:val="none" w:sz="0" w:space="0" w:color="auto"/>
                    <w:left w:val="none" w:sz="0" w:space="0" w:color="auto"/>
                    <w:bottom w:val="none" w:sz="0" w:space="0" w:color="auto"/>
                    <w:right w:val="none" w:sz="0" w:space="0" w:color="auto"/>
                  </w:divBdr>
                  <w:divsChild>
                    <w:div w:id="1300379576">
                      <w:marLeft w:val="0"/>
                      <w:marRight w:val="0"/>
                      <w:marTop w:val="0"/>
                      <w:marBottom w:val="0"/>
                      <w:divBdr>
                        <w:top w:val="none" w:sz="0" w:space="0" w:color="auto"/>
                        <w:left w:val="none" w:sz="0" w:space="0" w:color="auto"/>
                        <w:bottom w:val="none" w:sz="0" w:space="0" w:color="auto"/>
                        <w:right w:val="none" w:sz="0" w:space="0" w:color="auto"/>
                      </w:divBdr>
                    </w:div>
                  </w:divsChild>
                </w:div>
                <w:div w:id="638455461">
                  <w:marLeft w:val="0"/>
                  <w:marRight w:val="0"/>
                  <w:marTop w:val="0"/>
                  <w:marBottom w:val="0"/>
                  <w:divBdr>
                    <w:top w:val="none" w:sz="0" w:space="0" w:color="auto"/>
                    <w:left w:val="none" w:sz="0" w:space="0" w:color="auto"/>
                    <w:bottom w:val="none" w:sz="0" w:space="0" w:color="auto"/>
                    <w:right w:val="none" w:sz="0" w:space="0" w:color="auto"/>
                  </w:divBdr>
                  <w:divsChild>
                    <w:div w:id="746072575">
                      <w:marLeft w:val="0"/>
                      <w:marRight w:val="0"/>
                      <w:marTop w:val="0"/>
                      <w:marBottom w:val="0"/>
                      <w:divBdr>
                        <w:top w:val="none" w:sz="0" w:space="0" w:color="auto"/>
                        <w:left w:val="none" w:sz="0" w:space="0" w:color="auto"/>
                        <w:bottom w:val="none" w:sz="0" w:space="0" w:color="auto"/>
                        <w:right w:val="none" w:sz="0" w:space="0" w:color="auto"/>
                      </w:divBdr>
                    </w:div>
                  </w:divsChild>
                </w:div>
                <w:div w:id="643122480">
                  <w:marLeft w:val="0"/>
                  <w:marRight w:val="0"/>
                  <w:marTop w:val="0"/>
                  <w:marBottom w:val="0"/>
                  <w:divBdr>
                    <w:top w:val="none" w:sz="0" w:space="0" w:color="auto"/>
                    <w:left w:val="none" w:sz="0" w:space="0" w:color="auto"/>
                    <w:bottom w:val="none" w:sz="0" w:space="0" w:color="auto"/>
                    <w:right w:val="none" w:sz="0" w:space="0" w:color="auto"/>
                  </w:divBdr>
                  <w:divsChild>
                    <w:div w:id="552891665">
                      <w:marLeft w:val="0"/>
                      <w:marRight w:val="0"/>
                      <w:marTop w:val="0"/>
                      <w:marBottom w:val="0"/>
                      <w:divBdr>
                        <w:top w:val="none" w:sz="0" w:space="0" w:color="auto"/>
                        <w:left w:val="none" w:sz="0" w:space="0" w:color="auto"/>
                        <w:bottom w:val="none" w:sz="0" w:space="0" w:color="auto"/>
                        <w:right w:val="none" w:sz="0" w:space="0" w:color="auto"/>
                      </w:divBdr>
                    </w:div>
                    <w:div w:id="962462204">
                      <w:marLeft w:val="0"/>
                      <w:marRight w:val="0"/>
                      <w:marTop w:val="0"/>
                      <w:marBottom w:val="0"/>
                      <w:divBdr>
                        <w:top w:val="none" w:sz="0" w:space="0" w:color="auto"/>
                        <w:left w:val="none" w:sz="0" w:space="0" w:color="auto"/>
                        <w:bottom w:val="none" w:sz="0" w:space="0" w:color="auto"/>
                        <w:right w:val="none" w:sz="0" w:space="0" w:color="auto"/>
                      </w:divBdr>
                    </w:div>
                  </w:divsChild>
                </w:div>
                <w:div w:id="648441777">
                  <w:marLeft w:val="0"/>
                  <w:marRight w:val="0"/>
                  <w:marTop w:val="0"/>
                  <w:marBottom w:val="0"/>
                  <w:divBdr>
                    <w:top w:val="none" w:sz="0" w:space="0" w:color="auto"/>
                    <w:left w:val="none" w:sz="0" w:space="0" w:color="auto"/>
                    <w:bottom w:val="none" w:sz="0" w:space="0" w:color="auto"/>
                    <w:right w:val="none" w:sz="0" w:space="0" w:color="auto"/>
                  </w:divBdr>
                  <w:divsChild>
                    <w:div w:id="1867676998">
                      <w:marLeft w:val="0"/>
                      <w:marRight w:val="0"/>
                      <w:marTop w:val="0"/>
                      <w:marBottom w:val="0"/>
                      <w:divBdr>
                        <w:top w:val="none" w:sz="0" w:space="0" w:color="auto"/>
                        <w:left w:val="none" w:sz="0" w:space="0" w:color="auto"/>
                        <w:bottom w:val="none" w:sz="0" w:space="0" w:color="auto"/>
                        <w:right w:val="none" w:sz="0" w:space="0" w:color="auto"/>
                      </w:divBdr>
                    </w:div>
                    <w:div w:id="2019311233">
                      <w:marLeft w:val="0"/>
                      <w:marRight w:val="0"/>
                      <w:marTop w:val="0"/>
                      <w:marBottom w:val="0"/>
                      <w:divBdr>
                        <w:top w:val="none" w:sz="0" w:space="0" w:color="auto"/>
                        <w:left w:val="none" w:sz="0" w:space="0" w:color="auto"/>
                        <w:bottom w:val="none" w:sz="0" w:space="0" w:color="auto"/>
                        <w:right w:val="none" w:sz="0" w:space="0" w:color="auto"/>
                      </w:divBdr>
                    </w:div>
                  </w:divsChild>
                </w:div>
                <w:div w:id="679699694">
                  <w:marLeft w:val="0"/>
                  <w:marRight w:val="0"/>
                  <w:marTop w:val="0"/>
                  <w:marBottom w:val="0"/>
                  <w:divBdr>
                    <w:top w:val="none" w:sz="0" w:space="0" w:color="auto"/>
                    <w:left w:val="none" w:sz="0" w:space="0" w:color="auto"/>
                    <w:bottom w:val="none" w:sz="0" w:space="0" w:color="auto"/>
                    <w:right w:val="none" w:sz="0" w:space="0" w:color="auto"/>
                  </w:divBdr>
                  <w:divsChild>
                    <w:div w:id="673529858">
                      <w:marLeft w:val="0"/>
                      <w:marRight w:val="0"/>
                      <w:marTop w:val="0"/>
                      <w:marBottom w:val="0"/>
                      <w:divBdr>
                        <w:top w:val="none" w:sz="0" w:space="0" w:color="auto"/>
                        <w:left w:val="none" w:sz="0" w:space="0" w:color="auto"/>
                        <w:bottom w:val="none" w:sz="0" w:space="0" w:color="auto"/>
                        <w:right w:val="none" w:sz="0" w:space="0" w:color="auto"/>
                      </w:divBdr>
                    </w:div>
                  </w:divsChild>
                </w:div>
                <w:div w:id="741759345">
                  <w:marLeft w:val="0"/>
                  <w:marRight w:val="0"/>
                  <w:marTop w:val="0"/>
                  <w:marBottom w:val="0"/>
                  <w:divBdr>
                    <w:top w:val="none" w:sz="0" w:space="0" w:color="auto"/>
                    <w:left w:val="none" w:sz="0" w:space="0" w:color="auto"/>
                    <w:bottom w:val="none" w:sz="0" w:space="0" w:color="auto"/>
                    <w:right w:val="none" w:sz="0" w:space="0" w:color="auto"/>
                  </w:divBdr>
                  <w:divsChild>
                    <w:div w:id="202596787">
                      <w:marLeft w:val="0"/>
                      <w:marRight w:val="0"/>
                      <w:marTop w:val="0"/>
                      <w:marBottom w:val="0"/>
                      <w:divBdr>
                        <w:top w:val="none" w:sz="0" w:space="0" w:color="auto"/>
                        <w:left w:val="none" w:sz="0" w:space="0" w:color="auto"/>
                        <w:bottom w:val="none" w:sz="0" w:space="0" w:color="auto"/>
                        <w:right w:val="none" w:sz="0" w:space="0" w:color="auto"/>
                      </w:divBdr>
                    </w:div>
                  </w:divsChild>
                </w:div>
                <w:div w:id="839200359">
                  <w:marLeft w:val="0"/>
                  <w:marRight w:val="0"/>
                  <w:marTop w:val="0"/>
                  <w:marBottom w:val="0"/>
                  <w:divBdr>
                    <w:top w:val="none" w:sz="0" w:space="0" w:color="auto"/>
                    <w:left w:val="none" w:sz="0" w:space="0" w:color="auto"/>
                    <w:bottom w:val="none" w:sz="0" w:space="0" w:color="auto"/>
                    <w:right w:val="none" w:sz="0" w:space="0" w:color="auto"/>
                  </w:divBdr>
                  <w:divsChild>
                    <w:div w:id="1165896328">
                      <w:marLeft w:val="0"/>
                      <w:marRight w:val="0"/>
                      <w:marTop w:val="0"/>
                      <w:marBottom w:val="0"/>
                      <w:divBdr>
                        <w:top w:val="none" w:sz="0" w:space="0" w:color="auto"/>
                        <w:left w:val="none" w:sz="0" w:space="0" w:color="auto"/>
                        <w:bottom w:val="none" w:sz="0" w:space="0" w:color="auto"/>
                        <w:right w:val="none" w:sz="0" w:space="0" w:color="auto"/>
                      </w:divBdr>
                    </w:div>
                  </w:divsChild>
                </w:div>
                <w:div w:id="888999396">
                  <w:marLeft w:val="0"/>
                  <w:marRight w:val="0"/>
                  <w:marTop w:val="0"/>
                  <w:marBottom w:val="0"/>
                  <w:divBdr>
                    <w:top w:val="none" w:sz="0" w:space="0" w:color="auto"/>
                    <w:left w:val="none" w:sz="0" w:space="0" w:color="auto"/>
                    <w:bottom w:val="none" w:sz="0" w:space="0" w:color="auto"/>
                    <w:right w:val="none" w:sz="0" w:space="0" w:color="auto"/>
                  </w:divBdr>
                  <w:divsChild>
                    <w:div w:id="679743130">
                      <w:marLeft w:val="0"/>
                      <w:marRight w:val="0"/>
                      <w:marTop w:val="0"/>
                      <w:marBottom w:val="0"/>
                      <w:divBdr>
                        <w:top w:val="none" w:sz="0" w:space="0" w:color="auto"/>
                        <w:left w:val="none" w:sz="0" w:space="0" w:color="auto"/>
                        <w:bottom w:val="none" w:sz="0" w:space="0" w:color="auto"/>
                        <w:right w:val="none" w:sz="0" w:space="0" w:color="auto"/>
                      </w:divBdr>
                    </w:div>
                  </w:divsChild>
                </w:div>
                <w:div w:id="951327849">
                  <w:marLeft w:val="0"/>
                  <w:marRight w:val="0"/>
                  <w:marTop w:val="0"/>
                  <w:marBottom w:val="0"/>
                  <w:divBdr>
                    <w:top w:val="none" w:sz="0" w:space="0" w:color="auto"/>
                    <w:left w:val="none" w:sz="0" w:space="0" w:color="auto"/>
                    <w:bottom w:val="none" w:sz="0" w:space="0" w:color="auto"/>
                    <w:right w:val="none" w:sz="0" w:space="0" w:color="auto"/>
                  </w:divBdr>
                  <w:divsChild>
                    <w:div w:id="481047560">
                      <w:marLeft w:val="0"/>
                      <w:marRight w:val="0"/>
                      <w:marTop w:val="0"/>
                      <w:marBottom w:val="0"/>
                      <w:divBdr>
                        <w:top w:val="none" w:sz="0" w:space="0" w:color="auto"/>
                        <w:left w:val="none" w:sz="0" w:space="0" w:color="auto"/>
                        <w:bottom w:val="none" w:sz="0" w:space="0" w:color="auto"/>
                        <w:right w:val="none" w:sz="0" w:space="0" w:color="auto"/>
                      </w:divBdr>
                    </w:div>
                  </w:divsChild>
                </w:div>
                <w:div w:id="955142204">
                  <w:marLeft w:val="0"/>
                  <w:marRight w:val="0"/>
                  <w:marTop w:val="0"/>
                  <w:marBottom w:val="0"/>
                  <w:divBdr>
                    <w:top w:val="none" w:sz="0" w:space="0" w:color="auto"/>
                    <w:left w:val="none" w:sz="0" w:space="0" w:color="auto"/>
                    <w:bottom w:val="none" w:sz="0" w:space="0" w:color="auto"/>
                    <w:right w:val="none" w:sz="0" w:space="0" w:color="auto"/>
                  </w:divBdr>
                  <w:divsChild>
                    <w:div w:id="1164979952">
                      <w:marLeft w:val="0"/>
                      <w:marRight w:val="0"/>
                      <w:marTop w:val="0"/>
                      <w:marBottom w:val="0"/>
                      <w:divBdr>
                        <w:top w:val="none" w:sz="0" w:space="0" w:color="auto"/>
                        <w:left w:val="none" w:sz="0" w:space="0" w:color="auto"/>
                        <w:bottom w:val="none" w:sz="0" w:space="0" w:color="auto"/>
                        <w:right w:val="none" w:sz="0" w:space="0" w:color="auto"/>
                      </w:divBdr>
                    </w:div>
                  </w:divsChild>
                </w:div>
                <w:div w:id="967322936">
                  <w:marLeft w:val="0"/>
                  <w:marRight w:val="0"/>
                  <w:marTop w:val="0"/>
                  <w:marBottom w:val="0"/>
                  <w:divBdr>
                    <w:top w:val="none" w:sz="0" w:space="0" w:color="auto"/>
                    <w:left w:val="none" w:sz="0" w:space="0" w:color="auto"/>
                    <w:bottom w:val="none" w:sz="0" w:space="0" w:color="auto"/>
                    <w:right w:val="none" w:sz="0" w:space="0" w:color="auto"/>
                  </w:divBdr>
                  <w:divsChild>
                    <w:div w:id="1202742247">
                      <w:marLeft w:val="0"/>
                      <w:marRight w:val="0"/>
                      <w:marTop w:val="0"/>
                      <w:marBottom w:val="0"/>
                      <w:divBdr>
                        <w:top w:val="none" w:sz="0" w:space="0" w:color="auto"/>
                        <w:left w:val="none" w:sz="0" w:space="0" w:color="auto"/>
                        <w:bottom w:val="none" w:sz="0" w:space="0" w:color="auto"/>
                        <w:right w:val="none" w:sz="0" w:space="0" w:color="auto"/>
                      </w:divBdr>
                    </w:div>
                  </w:divsChild>
                </w:div>
                <w:div w:id="1004088162">
                  <w:marLeft w:val="0"/>
                  <w:marRight w:val="0"/>
                  <w:marTop w:val="0"/>
                  <w:marBottom w:val="0"/>
                  <w:divBdr>
                    <w:top w:val="none" w:sz="0" w:space="0" w:color="auto"/>
                    <w:left w:val="none" w:sz="0" w:space="0" w:color="auto"/>
                    <w:bottom w:val="none" w:sz="0" w:space="0" w:color="auto"/>
                    <w:right w:val="none" w:sz="0" w:space="0" w:color="auto"/>
                  </w:divBdr>
                  <w:divsChild>
                    <w:div w:id="100613547">
                      <w:marLeft w:val="0"/>
                      <w:marRight w:val="0"/>
                      <w:marTop w:val="0"/>
                      <w:marBottom w:val="0"/>
                      <w:divBdr>
                        <w:top w:val="none" w:sz="0" w:space="0" w:color="auto"/>
                        <w:left w:val="none" w:sz="0" w:space="0" w:color="auto"/>
                        <w:bottom w:val="none" w:sz="0" w:space="0" w:color="auto"/>
                        <w:right w:val="none" w:sz="0" w:space="0" w:color="auto"/>
                      </w:divBdr>
                    </w:div>
                    <w:div w:id="707342301">
                      <w:marLeft w:val="0"/>
                      <w:marRight w:val="0"/>
                      <w:marTop w:val="0"/>
                      <w:marBottom w:val="0"/>
                      <w:divBdr>
                        <w:top w:val="none" w:sz="0" w:space="0" w:color="auto"/>
                        <w:left w:val="none" w:sz="0" w:space="0" w:color="auto"/>
                        <w:bottom w:val="none" w:sz="0" w:space="0" w:color="auto"/>
                        <w:right w:val="none" w:sz="0" w:space="0" w:color="auto"/>
                      </w:divBdr>
                    </w:div>
                    <w:div w:id="1306006256">
                      <w:marLeft w:val="0"/>
                      <w:marRight w:val="0"/>
                      <w:marTop w:val="0"/>
                      <w:marBottom w:val="0"/>
                      <w:divBdr>
                        <w:top w:val="none" w:sz="0" w:space="0" w:color="auto"/>
                        <w:left w:val="none" w:sz="0" w:space="0" w:color="auto"/>
                        <w:bottom w:val="none" w:sz="0" w:space="0" w:color="auto"/>
                        <w:right w:val="none" w:sz="0" w:space="0" w:color="auto"/>
                      </w:divBdr>
                    </w:div>
                    <w:div w:id="1980645749">
                      <w:marLeft w:val="0"/>
                      <w:marRight w:val="0"/>
                      <w:marTop w:val="0"/>
                      <w:marBottom w:val="0"/>
                      <w:divBdr>
                        <w:top w:val="none" w:sz="0" w:space="0" w:color="auto"/>
                        <w:left w:val="none" w:sz="0" w:space="0" w:color="auto"/>
                        <w:bottom w:val="none" w:sz="0" w:space="0" w:color="auto"/>
                        <w:right w:val="none" w:sz="0" w:space="0" w:color="auto"/>
                      </w:divBdr>
                    </w:div>
                  </w:divsChild>
                </w:div>
                <w:div w:id="1039282948">
                  <w:marLeft w:val="0"/>
                  <w:marRight w:val="0"/>
                  <w:marTop w:val="0"/>
                  <w:marBottom w:val="0"/>
                  <w:divBdr>
                    <w:top w:val="none" w:sz="0" w:space="0" w:color="auto"/>
                    <w:left w:val="none" w:sz="0" w:space="0" w:color="auto"/>
                    <w:bottom w:val="none" w:sz="0" w:space="0" w:color="auto"/>
                    <w:right w:val="none" w:sz="0" w:space="0" w:color="auto"/>
                  </w:divBdr>
                  <w:divsChild>
                    <w:div w:id="667051413">
                      <w:marLeft w:val="0"/>
                      <w:marRight w:val="0"/>
                      <w:marTop w:val="0"/>
                      <w:marBottom w:val="0"/>
                      <w:divBdr>
                        <w:top w:val="none" w:sz="0" w:space="0" w:color="auto"/>
                        <w:left w:val="none" w:sz="0" w:space="0" w:color="auto"/>
                        <w:bottom w:val="none" w:sz="0" w:space="0" w:color="auto"/>
                        <w:right w:val="none" w:sz="0" w:space="0" w:color="auto"/>
                      </w:divBdr>
                    </w:div>
                  </w:divsChild>
                </w:div>
                <w:div w:id="1069156643">
                  <w:marLeft w:val="0"/>
                  <w:marRight w:val="0"/>
                  <w:marTop w:val="0"/>
                  <w:marBottom w:val="0"/>
                  <w:divBdr>
                    <w:top w:val="none" w:sz="0" w:space="0" w:color="auto"/>
                    <w:left w:val="none" w:sz="0" w:space="0" w:color="auto"/>
                    <w:bottom w:val="none" w:sz="0" w:space="0" w:color="auto"/>
                    <w:right w:val="none" w:sz="0" w:space="0" w:color="auto"/>
                  </w:divBdr>
                  <w:divsChild>
                    <w:div w:id="482083131">
                      <w:marLeft w:val="0"/>
                      <w:marRight w:val="0"/>
                      <w:marTop w:val="0"/>
                      <w:marBottom w:val="0"/>
                      <w:divBdr>
                        <w:top w:val="none" w:sz="0" w:space="0" w:color="auto"/>
                        <w:left w:val="none" w:sz="0" w:space="0" w:color="auto"/>
                        <w:bottom w:val="none" w:sz="0" w:space="0" w:color="auto"/>
                        <w:right w:val="none" w:sz="0" w:space="0" w:color="auto"/>
                      </w:divBdr>
                    </w:div>
                  </w:divsChild>
                </w:div>
                <w:div w:id="1072779735">
                  <w:marLeft w:val="0"/>
                  <w:marRight w:val="0"/>
                  <w:marTop w:val="0"/>
                  <w:marBottom w:val="0"/>
                  <w:divBdr>
                    <w:top w:val="none" w:sz="0" w:space="0" w:color="auto"/>
                    <w:left w:val="none" w:sz="0" w:space="0" w:color="auto"/>
                    <w:bottom w:val="none" w:sz="0" w:space="0" w:color="auto"/>
                    <w:right w:val="none" w:sz="0" w:space="0" w:color="auto"/>
                  </w:divBdr>
                  <w:divsChild>
                    <w:div w:id="1046757015">
                      <w:marLeft w:val="0"/>
                      <w:marRight w:val="0"/>
                      <w:marTop w:val="0"/>
                      <w:marBottom w:val="0"/>
                      <w:divBdr>
                        <w:top w:val="none" w:sz="0" w:space="0" w:color="auto"/>
                        <w:left w:val="none" w:sz="0" w:space="0" w:color="auto"/>
                        <w:bottom w:val="none" w:sz="0" w:space="0" w:color="auto"/>
                        <w:right w:val="none" w:sz="0" w:space="0" w:color="auto"/>
                      </w:divBdr>
                    </w:div>
                  </w:divsChild>
                </w:div>
                <w:div w:id="1155679453">
                  <w:marLeft w:val="0"/>
                  <w:marRight w:val="0"/>
                  <w:marTop w:val="0"/>
                  <w:marBottom w:val="0"/>
                  <w:divBdr>
                    <w:top w:val="none" w:sz="0" w:space="0" w:color="auto"/>
                    <w:left w:val="none" w:sz="0" w:space="0" w:color="auto"/>
                    <w:bottom w:val="none" w:sz="0" w:space="0" w:color="auto"/>
                    <w:right w:val="none" w:sz="0" w:space="0" w:color="auto"/>
                  </w:divBdr>
                  <w:divsChild>
                    <w:div w:id="590704473">
                      <w:marLeft w:val="0"/>
                      <w:marRight w:val="0"/>
                      <w:marTop w:val="0"/>
                      <w:marBottom w:val="0"/>
                      <w:divBdr>
                        <w:top w:val="none" w:sz="0" w:space="0" w:color="auto"/>
                        <w:left w:val="none" w:sz="0" w:space="0" w:color="auto"/>
                        <w:bottom w:val="none" w:sz="0" w:space="0" w:color="auto"/>
                        <w:right w:val="none" w:sz="0" w:space="0" w:color="auto"/>
                      </w:divBdr>
                    </w:div>
                  </w:divsChild>
                </w:div>
                <w:div w:id="1157379630">
                  <w:marLeft w:val="0"/>
                  <w:marRight w:val="0"/>
                  <w:marTop w:val="0"/>
                  <w:marBottom w:val="0"/>
                  <w:divBdr>
                    <w:top w:val="none" w:sz="0" w:space="0" w:color="auto"/>
                    <w:left w:val="none" w:sz="0" w:space="0" w:color="auto"/>
                    <w:bottom w:val="none" w:sz="0" w:space="0" w:color="auto"/>
                    <w:right w:val="none" w:sz="0" w:space="0" w:color="auto"/>
                  </w:divBdr>
                  <w:divsChild>
                    <w:div w:id="1826584703">
                      <w:marLeft w:val="0"/>
                      <w:marRight w:val="0"/>
                      <w:marTop w:val="0"/>
                      <w:marBottom w:val="0"/>
                      <w:divBdr>
                        <w:top w:val="none" w:sz="0" w:space="0" w:color="auto"/>
                        <w:left w:val="none" w:sz="0" w:space="0" w:color="auto"/>
                        <w:bottom w:val="none" w:sz="0" w:space="0" w:color="auto"/>
                        <w:right w:val="none" w:sz="0" w:space="0" w:color="auto"/>
                      </w:divBdr>
                    </w:div>
                  </w:divsChild>
                </w:div>
                <w:div w:id="1188568822">
                  <w:marLeft w:val="0"/>
                  <w:marRight w:val="0"/>
                  <w:marTop w:val="0"/>
                  <w:marBottom w:val="0"/>
                  <w:divBdr>
                    <w:top w:val="none" w:sz="0" w:space="0" w:color="auto"/>
                    <w:left w:val="none" w:sz="0" w:space="0" w:color="auto"/>
                    <w:bottom w:val="none" w:sz="0" w:space="0" w:color="auto"/>
                    <w:right w:val="none" w:sz="0" w:space="0" w:color="auto"/>
                  </w:divBdr>
                  <w:divsChild>
                    <w:div w:id="1771244570">
                      <w:marLeft w:val="0"/>
                      <w:marRight w:val="0"/>
                      <w:marTop w:val="0"/>
                      <w:marBottom w:val="0"/>
                      <w:divBdr>
                        <w:top w:val="none" w:sz="0" w:space="0" w:color="auto"/>
                        <w:left w:val="none" w:sz="0" w:space="0" w:color="auto"/>
                        <w:bottom w:val="none" w:sz="0" w:space="0" w:color="auto"/>
                        <w:right w:val="none" w:sz="0" w:space="0" w:color="auto"/>
                      </w:divBdr>
                    </w:div>
                  </w:divsChild>
                </w:div>
                <w:div w:id="1280140395">
                  <w:marLeft w:val="0"/>
                  <w:marRight w:val="0"/>
                  <w:marTop w:val="0"/>
                  <w:marBottom w:val="0"/>
                  <w:divBdr>
                    <w:top w:val="none" w:sz="0" w:space="0" w:color="auto"/>
                    <w:left w:val="none" w:sz="0" w:space="0" w:color="auto"/>
                    <w:bottom w:val="none" w:sz="0" w:space="0" w:color="auto"/>
                    <w:right w:val="none" w:sz="0" w:space="0" w:color="auto"/>
                  </w:divBdr>
                  <w:divsChild>
                    <w:div w:id="638340684">
                      <w:marLeft w:val="0"/>
                      <w:marRight w:val="0"/>
                      <w:marTop w:val="0"/>
                      <w:marBottom w:val="0"/>
                      <w:divBdr>
                        <w:top w:val="none" w:sz="0" w:space="0" w:color="auto"/>
                        <w:left w:val="none" w:sz="0" w:space="0" w:color="auto"/>
                        <w:bottom w:val="none" w:sz="0" w:space="0" w:color="auto"/>
                        <w:right w:val="none" w:sz="0" w:space="0" w:color="auto"/>
                      </w:divBdr>
                    </w:div>
                  </w:divsChild>
                </w:div>
                <w:div w:id="1358195738">
                  <w:marLeft w:val="0"/>
                  <w:marRight w:val="0"/>
                  <w:marTop w:val="0"/>
                  <w:marBottom w:val="0"/>
                  <w:divBdr>
                    <w:top w:val="none" w:sz="0" w:space="0" w:color="auto"/>
                    <w:left w:val="none" w:sz="0" w:space="0" w:color="auto"/>
                    <w:bottom w:val="none" w:sz="0" w:space="0" w:color="auto"/>
                    <w:right w:val="none" w:sz="0" w:space="0" w:color="auto"/>
                  </w:divBdr>
                  <w:divsChild>
                    <w:div w:id="1933201129">
                      <w:marLeft w:val="0"/>
                      <w:marRight w:val="0"/>
                      <w:marTop w:val="0"/>
                      <w:marBottom w:val="0"/>
                      <w:divBdr>
                        <w:top w:val="none" w:sz="0" w:space="0" w:color="auto"/>
                        <w:left w:val="none" w:sz="0" w:space="0" w:color="auto"/>
                        <w:bottom w:val="none" w:sz="0" w:space="0" w:color="auto"/>
                        <w:right w:val="none" w:sz="0" w:space="0" w:color="auto"/>
                      </w:divBdr>
                    </w:div>
                  </w:divsChild>
                </w:div>
                <w:div w:id="1399861891">
                  <w:marLeft w:val="0"/>
                  <w:marRight w:val="0"/>
                  <w:marTop w:val="0"/>
                  <w:marBottom w:val="0"/>
                  <w:divBdr>
                    <w:top w:val="none" w:sz="0" w:space="0" w:color="auto"/>
                    <w:left w:val="none" w:sz="0" w:space="0" w:color="auto"/>
                    <w:bottom w:val="none" w:sz="0" w:space="0" w:color="auto"/>
                    <w:right w:val="none" w:sz="0" w:space="0" w:color="auto"/>
                  </w:divBdr>
                  <w:divsChild>
                    <w:div w:id="1083917103">
                      <w:marLeft w:val="0"/>
                      <w:marRight w:val="0"/>
                      <w:marTop w:val="0"/>
                      <w:marBottom w:val="0"/>
                      <w:divBdr>
                        <w:top w:val="none" w:sz="0" w:space="0" w:color="auto"/>
                        <w:left w:val="none" w:sz="0" w:space="0" w:color="auto"/>
                        <w:bottom w:val="none" w:sz="0" w:space="0" w:color="auto"/>
                        <w:right w:val="none" w:sz="0" w:space="0" w:color="auto"/>
                      </w:divBdr>
                    </w:div>
                    <w:div w:id="2146655110">
                      <w:marLeft w:val="0"/>
                      <w:marRight w:val="0"/>
                      <w:marTop w:val="0"/>
                      <w:marBottom w:val="0"/>
                      <w:divBdr>
                        <w:top w:val="none" w:sz="0" w:space="0" w:color="auto"/>
                        <w:left w:val="none" w:sz="0" w:space="0" w:color="auto"/>
                        <w:bottom w:val="none" w:sz="0" w:space="0" w:color="auto"/>
                        <w:right w:val="none" w:sz="0" w:space="0" w:color="auto"/>
                      </w:divBdr>
                    </w:div>
                  </w:divsChild>
                </w:div>
                <w:div w:id="1428231017">
                  <w:marLeft w:val="0"/>
                  <w:marRight w:val="0"/>
                  <w:marTop w:val="0"/>
                  <w:marBottom w:val="0"/>
                  <w:divBdr>
                    <w:top w:val="none" w:sz="0" w:space="0" w:color="auto"/>
                    <w:left w:val="none" w:sz="0" w:space="0" w:color="auto"/>
                    <w:bottom w:val="none" w:sz="0" w:space="0" w:color="auto"/>
                    <w:right w:val="none" w:sz="0" w:space="0" w:color="auto"/>
                  </w:divBdr>
                  <w:divsChild>
                    <w:div w:id="768961856">
                      <w:marLeft w:val="0"/>
                      <w:marRight w:val="0"/>
                      <w:marTop w:val="0"/>
                      <w:marBottom w:val="0"/>
                      <w:divBdr>
                        <w:top w:val="none" w:sz="0" w:space="0" w:color="auto"/>
                        <w:left w:val="none" w:sz="0" w:space="0" w:color="auto"/>
                        <w:bottom w:val="none" w:sz="0" w:space="0" w:color="auto"/>
                        <w:right w:val="none" w:sz="0" w:space="0" w:color="auto"/>
                      </w:divBdr>
                    </w:div>
                  </w:divsChild>
                </w:div>
                <w:div w:id="1463621382">
                  <w:marLeft w:val="0"/>
                  <w:marRight w:val="0"/>
                  <w:marTop w:val="0"/>
                  <w:marBottom w:val="0"/>
                  <w:divBdr>
                    <w:top w:val="none" w:sz="0" w:space="0" w:color="auto"/>
                    <w:left w:val="none" w:sz="0" w:space="0" w:color="auto"/>
                    <w:bottom w:val="none" w:sz="0" w:space="0" w:color="auto"/>
                    <w:right w:val="none" w:sz="0" w:space="0" w:color="auto"/>
                  </w:divBdr>
                  <w:divsChild>
                    <w:div w:id="181893620">
                      <w:marLeft w:val="0"/>
                      <w:marRight w:val="0"/>
                      <w:marTop w:val="0"/>
                      <w:marBottom w:val="0"/>
                      <w:divBdr>
                        <w:top w:val="none" w:sz="0" w:space="0" w:color="auto"/>
                        <w:left w:val="none" w:sz="0" w:space="0" w:color="auto"/>
                        <w:bottom w:val="none" w:sz="0" w:space="0" w:color="auto"/>
                        <w:right w:val="none" w:sz="0" w:space="0" w:color="auto"/>
                      </w:divBdr>
                    </w:div>
                    <w:div w:id="882135321">
                      <w:marLeft w:val="0"/>
                      <w:marRight w:val="0"/>
                      <w:marTop w:val="0"/>
                      <w:marBottom w:val="0"/>
                      <w:divBdr>
                        <w:top w:val="none" w:sz="0" w:space="0" w:color="auto"/>
                        <w:left w:val="none" w:sz="0" w:space="0" w:color="auto"/>
                        <w:bottom w:val="none" w:sz="0" w:space="0" w:color="auto"/>
                        <w:right w:val="none" w:sz="0" w:space="0" w:color="auto"/>
                      </w:divBdr>
                    </w:div>
                    <w:div w:id="1395011189">
                      <w:marLeft w:val="0"/>
                      <w:marRight w:val="0"/>
                      <w:marTop w:val="0"/>
                      <w:marBottom w:val="0"/>
                      <w:divBdr>
                        <w:top w:val="none" w:sz="0" w:space="0" w:color="auto"/>
                        <w:left w:val="none" w:sz="0" w:space="0" w:color="auto"/>
                        <w:bottom w:val="none" w:sz="0" w:space="0" w:color="auto"/>
                        <w:right w:val="none" w:sz="0" w:space="0" w:color="auto"/>
                      </w:divBdr>
                    </w:div>
                  </w:divsChild>
                </w:div>
                <w:div w:id="1475677552">
                  <w:marLeft w:val="0"/>
                  <w:marRight w:val="0"/>
                  <w:marTop w:val="0"/>
                  <w:marBottom w:val="0"/>
                  <w:divBdr>
                    <w:top w:val="none" w:sz="0" w:space="0" w:color="auto"/>
                    <w:left w:val="none" w:sz="0" w:space="0" w:color="auto"/>
                    <w:bottom w:val="none" w:sz="0" w:space="0" w:color="auto"/>
                    <w:right w:val="none" w:sz="0" w:space="0" w:color="auto"/>
                  </w:divBdr>
                  <w:divsChild>
                    <w:div w:id="1648507473">
                      <w:marLeft w:val="0"/>
                      <w:marRight w:val="0"/>
                      <w:marTop w:val="0"/>
                      <w:marBottom w:val="0"/>
                      <w:divBdr>
                        <w:top w:val="none" w:sz="0" w:space="0" w:color="auto"/>
                        <w:left w:val="none" w:sz="0" w:space="0" w:color="auto"/>
                        <w:bottom w:val="none" w:sz="0" w:space="0" w:color="auto"/>
                        <w:right w:val="none" w:sz="0" w:space="0" w:color="auto"/>
                      </w:divBdr>
                    </w:div>
                  </w:divsChild>
                </w:div>
                <w:div w:id="1498109246">
                  <w:marLeft w:val="0"/>
                  <w:marRight w:val="0"/>
                  <w:marTop w:val="0"/>
                  <w:marBottom w:val="0"/>
                  <w:divBdr>
                    <w:top w:val="none" w:sz="0" w:space="0" w:color="auto"/>
                    <w:left w:val="none" w:sz="0" w:space="0" w:color="auto"/>
                    <w:bottom w:val="none" w:sz="0" w:space="0" w:color="auto"/>
                    <w:right w:val="none" w:sz="0" w:space="0" w:color="auto"/>
                  </w:divBdr>
                  <w:divsChild>
                    <w:div w:id="728457936">
                      <w:marLeft w:val="0"/>
                      <w:marRight w:val="0"/>
                      <w:marTop w:val="0"/>
                      <w:marBottom w:val="0"/>
                      <w:divBdr>
                        <w:top w:val="none" w:sz="0" w:space="0" w:color="auto"/>
                        <w:left w:val="none" w:sz="0" w:space="0" w:color="auto"/>
                        <w:bottom w:val="none" w:sz="0" w:space="0" w:color="auto"/>
                        <w:right w:val="none" w:sz="0" w:space="0" w:color="auto"/>
                      </w:divBdr>
                    </w:div>
                  </w:divsChild>
                </w:div>
                <w:div w:id="1518421169">
                  <w:marLeft w:val="0"/>
                  <w:marRight w:val="0"/>
                  <w:marTop w:val="0"/>
                  <w:marBottom w:val="0"/>
                  <w:divBdr>
                    <w:top w:val="none" w:sz="0" w:space="0" w:color="auto"/>
                    <w:left w:val="none" w:sz="0" w:space="0" w:color="auto"/>
                    <w:bottom w:val="none" w:sz="0" w:space="0" w:color="auto"/>
                    <w:right w:val="none" w:sz="0" w:space="0" w:color="auto"/>
                  </w:divBdr>
                  <w:divsChild>
                    <w:div w:id="464812890">
                      <w:marLeft w:val="0"/>
                      <w:marRight w:val="0"/>
                      <w:marTop w:val="0"/>
                      <w:marBottom w:val="0"/>
                      <w:divBdr>
                        <w:top w:val="none" w:sz="0" w:space="0" w:color="auto"/>
                        <w:left w:val="none" w:sz="0" w:space="0" w:color="auto"/>
                        <w:bottom w:val="none" w:sz="0" w:space="0" w:color="auto"/>
                        <w:right w:val="none" w:sz="0" w:space="0" w:color="auto"/>
                      </w:divBdr>
                    </w:div>
                    <w:div w:id="1067144852">
                      <w:marLeft w:val="0"/>
                      <w:marRight w:val="0"/>
                      <w:marTop w:val="0"/>
                      <w:marBottom w:val="0"/>
                      <w:divBdr>
                        <w:top w:val="none" w:sz="0" w:space="0" w:color="auto"/>
                        <w:left w:val="none" w:sz="0" w:space="0" w:color="auto"/>
                        <w:bottom w:val="none" w:sz="0" w:space="0" w:color="auto"/>
                        <w:right w:val="none" w:sz="0" w:space="0" w:color="auto"/>
                      </w:divBdr>
                    </w:div>
                  </w:divsChild>
                </w:div>
                <w:div w:id="1552764573">
                  <w:marLeft w:val="0"/>
                  <w:marRight w:val="0"/>
                  <w:marTop w:val="0"/>
                  <w:marBottom w:val="0"/>
                  <w:divBdr>
                    <w:top w:val="none" w:sz="0" w:space="0" w:color="auto"/>
                    <w:left w:val="none" w:sz="0" w:space="0" w:color="auto"/>
                    <w:bottom w:val="none" w:sz="0" w:space="0" w:color="auto"/>
                    <w:right w:val="none" w:sz="0" w:space="0" w:color="auto"/>
                  </w:divBdr>
                  <w:divsChild>
                    <w:div w:id="622007046">
                      <w:marLeft w:val="0"/>
                      <w:marRight w:val="0"/>
                      <w:marTop w:val="0"/>
                      <w:marBottom w:val="0"/>
                      <w:divBdr>
                        <w:top w:val="none" w:sz="0" w:space="0" w:color="auto"/>
                        <w:left w:val="none" w:sz="0" w:space="0" w:color="auto"/>
                        <w:bottom w:val="none" w:sz="0" w:space="0" w:color="auto"/>
                        <w:right w:val="none" w:sz="0" w:space="0" w:color="auto"/>
                      </w:divBdr>
                    </w:div>
                  </w:divsChild>
                </w:div>
                <w:div w:id="1575435329">
                  <w:marLeft w:val="0"/>
                  <w:marRight w:val="0"/>
                  <w:marTop w:val="0"/>
                  <w:marBottom w:val="0"/>
                  <w:divBdr>
                    <w:top w:val="none" w:sz="0" w:space="0" w:color="auto"/>
                    <w:left w:val="none" w:sz="0" w:space="0" w:color="auto"/>
                    <w:bottom w:val="none" w:sz="0" w:space="0" w:color="auto"/>
                    <w:right w:val="none" w:sz="0" w:space="0" w:color="auto"/>
                  </w:divBdr>
                  <w:divsChild>
                    <w:div w:id="700209571">
                      <w:marLeft w:val="0"/>
                      <w:marRight w:val="0"/>
                      <w:marTop w:val="0"/>
                      <w:marBottom w:val="0"/>
                      <w:divBdr>
                        <w:top w:val="none" w:sz="0" w:space="0" w:color="auto"/>
                        <w:left w:val="none" w:sz="0" w:space="0" w:color="auto"/>
                        <w:bottom w:val="none" w:sz="0" w:space="0" w:color="auto"/>
                        <w:right w:val="none" w:sz="0" w:space="0" w:color="auto"/>
                      </w:divBdr>
                    </w:div>
                  </w:divsChild>
                </w:div>
                <w:div w:id="1599292898">
                  <w:marLeft w:val="0"/>
                  <w:marRight w:val="0"/>
                  <w:marTop w:val="0"/>
                  <w:marBottom w:val="0"/>
                  <w:divBdr>
                    <w:top w:val="none" w:sz="0" w:space="0" w:color="auto"/>
                    <w:left w:val="none" w:sz="0" w:space="0" w:color="auto"/>
                    <w:bottom w:val="none" w:sz="0" w:space="0" w:color="auto"/>
                    <w:right w:val="none" w:sz="0" w:space="0" w:color="auto"/>
                  </w:divBdr>
                  <w:divsChild>
                    <w:div w:id="1794051772">
                      <w:marLeft w:val="0"/>
                      <w:marRight w:val="0"/>
                      <w:marTop w:val="0"/>
                      <w:marBottom w:val="0"/>
                      <w:divBdr>
                        <w:top w:val="none" w:sz="0" w:space="0" w:color="auto"/>
                        <w:left w:val="none" w:sz="0" w:space="0" w:color="auto"/>
                        <w:bottom w:val="none" w:sz="0" w:space="0" w:color="auto"/>
                        <w:right w:val="none" w:sz="0" w:space="0" w:color="auto"/>
                      </w:divBdr>
                    </w:div>
                  </w:divsChild>
                </w:div>
                <w:div w:id="1677800541">
                  <w:marLeft w:val="0"/>
                  <w:marRight w:val="0"/>
                  <w:marTop w:val="0"/>
                  <w:marBottom w:val="0"/>
                  <w:divBdr>
                    <w:top w:val="none" w:sz="0" w:space="0" w:color="auto"/>
                    <w:left w:val="none" w:sz="0" w:space="0" w:color="auto"/>
                    <w:bottom w:val="none" w:sz="0" w:space="0" w:color="auto"/>
                    <w:right w:val="none" w:sz="0" w:space="0" w:color="auto"/>
                  </w:divBdr>
                  <w:divsChild>
                    <w:div w:id="1447314923">
                      <w:marLeft w:val="0"/>
                      <w:marRight w:val="0"/>
                      <w:marTop w:val="0"/>
                      <w:marBottom w:val="0"/>
                      <w:divBdr>
                        <w:top w:val="none" w:sz="0" w:space="0" w:color="auto"/>
                        <w:left w:val="none" w:sz="0" w:space="0" w:color="auto"/>
                        <w:bottom w:val="none" w:sz="0" w:space="0" w:color="auto"/>
                        <w:right w:val="none" w:sz="0" w:space="0" w:color="auto"/>
                      </w:divBdr>
                    </w:div>
                  </w:divsChild>
                </w:div>
                <w:div w:id="1684435348">
                  <w:marLeft w:val="0"/>
                  <w:marRight w:val="0"/>
                  <w:marTop w:val="0"/>
                  <w:marBottom w:val="0"/>
                  <w:divBdr>
                    <w:top w:val="none" w:sz="0" w:space="0" w:color="auto"/>
                    <w:left w:val="none" w:sz="0" w:space="0" w:color="auto"/>
                    <w:bottom w:val="none" w:sz="0" w:space="0" w:color="auto"/>
                    <w:right w:val="none" w:sz="0" w:space="0" w:color="auto"/>
                  </w:divBdr>
                  <w:divsChild>
                    <w:div w:id="1167749450">
                      <w:marLeft w:val="0"/>
                      <w:marRight w:val="0"/>
                      <w:marTop w:val="0"/>
                      <w:marBottom w:val="0"/>
                      <w:divBdr>
                        <w:top w:val="none" w:sz="0" w:space="0" w:color="auto"/>
                        <w:left w:val="none" w:sz="0" w:space="0" w:color="auto"/>
                        <w:bottom w:val="none" w:sz="0" w:space="0" w:color="auto"/>
                        <w:right w:val="none" w:sz="0" w:space="0" w:color="auto"/>
                      </w:divBdr>
                    </w:div>
                    <w:div w:id="1527673746">
                      <w:marLeft w:val="0"/>
                      <w:marRight w:val="0"/>
                      <w:marTop w:val="0"/>
                      <w:marBottom w:val="0"/>
                      <w:divBdr>
                        <w:top w:val="none" w:sz="0" w:space="0" w:color="auto"/>
                        <w:left w:val="none" w:sz="0" w:space="0" w:color="auto"/>
                        <w:bottom w:val="none" w:sz="0" w:space="0" w:color="auto"/>
                        <w:right w:val="none" w:sz="0" w:space="0" w:color="auto"/>
                      </w:divBdr>
                    </w:div>
                  </w:divsChild>
                </w:div>
                <w:div w:id="1686009252">
                  <w:marLeft w:val="0"/>
                  <w:marRight w:val="0"/>
                  <w:marTop w:val="0"/>
                  <w:marBottom w:val="0"/>
                  <w:divBdr>
                    <w:top w:val="none" w:sz="0" w:space="0" w:color="auto"/>
                    <w:left w:val="none" w:sz="0" w:space="0" w:color="auto"/>
                    <w:bottom w:val="none" w:sz="0" w:space="0" w:color="auto"/>
                    <w:right w:val="none" w:sz="0" w:space="0" w:color="auto"/>
                  </w:divBdr>
                  <w:divsChild>
                    <w:div w:id="1825855837">
                      <w:marLeft w:val="0"/>
                      <w:marRight w:val="0"/>
                      <w:marTop w:val="0"/>
                      <w:marBottom w:val="0"/>
                      <w:divBdr>
                        <w:top w:val="none" w:sz="0" w:space="0" w:color="auto"/>
                        <w:left w:val="none" w:sz="0" w:space="0" w:color="auto"/>
                        <w:bottom w:val="none" w:sz="0" w:space="0" w:color="auto"/>
                        <w:right w:val="none" w:sz="0" w:space="0" w:color="auto"/>
                      </w:divBdr>
                    </w:div>
                  </w:divsChild>
                </w:div>
                <w:div w:id="1705595280">
                  <w:marLeft w:val="0"/>
                  <w:marRight w:val="0"/>
                  <w:marTop w:val="0"/>
                  <w:marBottom w:val="0"/>
                  <w:divBdr>
                    <w:top w:val="none" w:sz="0" w:space="0" w:color="auto"/>
                    <w:left w:val="none" w:sz="0" w:space="0" w:color="auto"/>
                    <w:bottom w:val="none" w:sz="0" w:space="0" w:color="auto"/>
                    <w:right w:val="none" w:sz="0" w:space="0" w:color="auto"/>
                  </w:divBdr>
                  <w:divsChild>
                    <w:div w:id="725643741">
                      <w:marLeft w:val="0"/>
                      <w:marRight w:val="0"/>
                      <w:marTop w:val="0"/>
                      <w:marBottom w:val="0"/>
                      <w:divBdr>
                        <w:top w:val="none" w:sz="0" w:space="0" w:color="auto"/>
                        <w:left w:val="none" w:sz="0" w:space="0" w:color="auto"/>
                        <w:bottom w:val="none" w:sz="0" w:space="0" w:color="auto"/>
                        <w:right w:val="none" w:sz="0" w:space="0" w:color="auto"/>
                      </w:divBdr>
                    </w:div>
                  </w:divsChild>
                </w:div>
                <w:div w:id="1803304527">
                  <w:marLeft w:val="0"/>
                  <w:marRight w:val="0"/>
                  <w:marTop w:val="0"/>
                  <w:marBottom w:val="0"/>
                  <w:divBdr>
                    <w:top w:val="none" w:sz="0" w:space="0" w:color="auto"/>
                    <w:left w:val="none" w:sz="0" w:space="0" w:color="auto"/>
                    <w:bottom w:val="none" w:sz="0" w:space="0" w:color="auto"/>
                    <w:right w:val="none" w:sz="0" w:space="0" w:color="auto"/>
                  </w:divBdr>
                  <w:divsChild>
                    <w:div w:id="1557817894">
                      <w:marLeft w:val="0"/>
                      <w:marRight w:val="0"/>
                      <w:marTop w:val="0"/>
                      <w:marBottom w:val="0"/>
                      <w:divBdr>
                        <w:top w:val="none" w:sz="0" w:space="0" w:color="auto"/>
                        <w:left w:val="none" w:sz="0" w:space="0" w:color="auto"/>
                        <w:bottom w:val="none" w:sz="0" w:space="0" w:color="auto"/>
                        <w:right w:val="none" w:sz="0" w:space="0" w:color="auto"/>
                      </w:divBdr>
                    </w:div>
                  </w:divsChild>
                </w:div>
                <w:div w:id="1872256113">
                  <w:marLeft w:val="0"/>
                  <w:marRight w:val="0"/>
                  <w:marTop w:val="0"/>
                  <w:marBottom w:val="0"/>
                  <w:divBdr>
                    <w:top w:val="none" w:sz="0" w:space="0" w:color="auto"/>
                    <w:left w:val="none" w:sz="0" w:space="0" w:color="auto"/>
                    <w:bottom w:val="none" w:sz="0" w:space="0" w:color="auto"/>
                    <w:right w:val="none" w:sz="0" w:space="0" w:color="auto"/>
                  </w:divBdr>
                  <w:divsChild>
                    <w:div w:id="480853383">
                      <w:marLeft w:val="0"/>
                      <w:marRight w:val="0"/>
                      <w:marTop w:val="0"/>
                      <w:marBottom w:val="0"/>
                      <w:divBdr>
                        <w:top w:val="none" w:sz="0" w:space="0" w:color="auto"/>
                        <w:left w:val="none" w:sz="0" w:space="0" w:color="auto"/>
                        <w:bottom w:val="none" w:sz="0" w:space="0" w:color="auto"/>
                        <w:right w:val="none" w:sz="0" w:space="0" w:color="auto"/>
                      </w:divBdr>
                    </w:div>
                  </w:divsChild>
                </w:div>
                <w:div w:id="1876042030">
                  <w:marLeft w:val="0"/>
                  <w:marRight w:val="0"/>
                  <w:marTop w:val="0"/>
                  <w:marBottom w:val="0"/>
                  <w:divBdr>
                    <w:top w:val="none" w:sz="0" w:space="0" w:color="auto"/>
                    <w:left w:val="none" w:sz="0" w:space="0" w:color="auto"/>
                    <w:bottom w:val="none" w:sz="0" w:space="0" w:color="auto"/>
                    <w:right w:val="none" w:sz="0" w:space="0" w:color="auto"/>
                  </w:divBdr>
                  <w:divsChild>
                    <w:div w:id="932476465">
                      <w:marLeft w:val="0"/>
                      <w:marRight w:val="0"/>
                      <w:marTop w:val="0"/>
                      <w:marBottom w:val="0"/>
                      <w:divBdr>
                        <w:top w:val="none" w:sz="0" w:space="0" w:color="auto"/>
                        <w:left w:val="none" w:sz="0" w:space="0" w:color="auto"/>
                        <w:bottom w:val="none" w:sz="0" w:space="0" w:color="auto"/>
                        <w:right w:val="none" w:sz="0" w:space="0" w:color="auto"/>
                      </w:divBdr>
                    </w:div>
                  </w:divsChild>
                </w:div>
                <w:div w:id="1923563273">
                  <w:marLeft w:val="0"/>
                  <w:marRight w:val="0"/>
                  <w:marTop w:val="0"/>
                  <w:marBottom w:val="0"/>
                  <w:divBdr>
                    <w:top w:val="none" w:sz="0" w:space="0" w:color="auto"/>
                    <w:left w:val="none" w:sz="0" w:space="0" w:color="auto"/>
                    <w:bottom w:val="none" w:sz="0" w:space="0" w:color="auto"/>
                    <w:right w:val="none" w:sz="0" w:space="0" w:color="auto"/>
                  </w:divBdr>
                  <w:divsChild>
                    <w:div w:id="1498037288">
                      <w:marLeft w:val="0"/>
                      <w:marRight w:val="0"/>
                      <w:marTop w:val="0"/>
                      <w:marBottom w:val="0"/>
                      <w:divBdr>
                        <w:top w:val="none" w:sz="0" w:space="0" w:color="auto"/>
                        <w:left w:val="none" w:sz="0" w:space="0" w:color="auto"/>
                        <w:bottom w:val="none" w:sz="0" w:space="0" w:color="auto"/>
                        <w:right w:val="none" w:sz="0" w:space="0" w:color="auto"/>
                      </w:divBdr>
                    </w:div>
                    <w:div w:id="1661807792">
                      <w:marLeft w:val="0"/>
                      <w:marRight w:val="0"/>
                      <w:marTop w:val="0"/>
                      <w:marBottom w:val="0"/>
                      <w:divBdr>
                        <w:top w:val="none" w:sz="0" w:space="0" w:color="auto"/>
                        <w:left w:val="none" w:sz="0" w:space="0" w:color="auto"/>
                        <w:bottom w:val="none" w:sz="0" w:space="0" w:color="auto"/>
                        <w:right w:val="none" w:sz="0" w:space="0" w:color="auto"/>
                      </w:divBdr>
                    </w:div>
                  </w:divsChild>
                </w:div>
                <w:div w:id="1924995572">
                  <w:marLeft w:val="0"/>
                  <w:marRight w:val="0"/>
                  <w:marTop w:val="0"/>
                  <w:marBottom w:val="0"/>
                  <w:divBdr>
                    <w:top w:val="none" w:sz="0" w:space="0" w:color="auto"/>
                    <w:left w:val="none" w:sz="0" w:space="0" w:color="auto"/>
                    <w:bottom w:val="none" w:sz="0" w:space="0" w:color="auto"/>
                    <w:right w:val="none" w:sz="0" w:space="0" w:color="auto"/>
                  </w:divBdr>
                  <w:divsChild>
                    <w:div w:id="1821850694">
                      <w:marLeft w:val="0"/>
                      <w:marRight w:val="0"/>
                      <w:marTop w:val="0"/>
                      <w:marBottom w:val="0"/>
                      <w:divBdr>
                        <w:top w:val="none" w:sz="0" w:space="0" w:color="auto"/>
                        <w:left w:val="none" w:sz="0" w:space="0" w:color="auto"/>
                        <w:bottom w:val="none" w:sz="0" w:space="0" w:color="auto"/>
                        <w:right w:val="none" w:sz="0" w:space="0" w:color="auto"/>
                      </w:divBdr>
                    </w:div>
                  </w:divsChild>
                </w:div>
                <w:div w:id="1943830158">
                  <w:marLeft w:val="0"/>
                  <w:marRight w:val="0"/>
                  <w:marTop w:val="0"/>
                  <w:marBottom w:val="0"/>
                  <w:divBdr>
                    <w:top w:val="none" w:sz="0" w:space="0" w:color="auto"/>
                    <w:left w:val="none" w:sz="0" w:space="0" w:color="auto"/>
                    <w:bottom w:val="none" w:sz="0" w:space="0" w:color="auto"/>
                    <w:right w:val="none" w:sz="0" w:space="0" w:color="auto"/>
                  </w:divBdr>
                  <w:divsChild>
                    <w:div w:id="153959289">
                      <w:marLeft w:val="0"/>
                      <w:marRight w:val="0"/>
                      <w:marTop w:val="0"/>
                      <w:marBottom w:val="0"/>
                      <w:divBdr>
                        <w:top w:val="none" w:sz="0" w:space="0" w:color="auto"/>
                        <w:left w:val="none" w:sz="0" w:space="0" w:color="auto"/>
                        <w:bottom w:val="none" w:sz="0" w:space="0" w:color="auto"/>
                        <w:right w:val="none" w:sz="0" w:space="0" w:color="auto"/>
                      </w:divBdr>
                    </w:div>
                    <w:div w:id="512652332">
                      <w:marLeft w:val="0"/>
                      <w:marRight w:val="0"/>
                      <w:marTop w:val="0"/>
                      <w:marBottom w:val="0"/>
                      <w:divBdr>
                        <w:top w:val="none" w:sz="0" w:space="0" w:color="auto"/>
                        <w:left w:val="none" w:sz="0" w:space="0" w:color="auto"/>
                        <w:bottom w:val="none" w:sz="0" w:space="0" w:color="auto"/>
                        <w:right w:val="none" w:sz="0" w:space="0" w:color="auto"/>
                      </w:divBdr>
                    </w:div>
                    <w:div w:id="1529028810">
                      <w:marLeft w:val="0"/>
                      <w:marRight w:val="0"/>
                      <w:marTop w:val="0"/>
                      <w:marBottom w:val="0"/>
                      <w:divBdr>
                        <w:top w:val="none" w:sz="0" w:space="0" w:color="auto"/>
                        <w:left w:val="none" w:sz="0" w:space="0" w:color="auto"/>
                        <w:bottom w:val="none" w:sz="0" w:space="0" w:color="auto"/>
                        <w:right w:val="none" w:sz="0" w:space="0" w:color="auto"/>
                      </w:divBdr>
                    </w:div>
                  </w:divsChild>
                </w:div>
                <w:div w:id="1962298978">
                  <w:marLeft w:val="0"/>
                  <w:marRight w:val="0"/>
                  <w:marTop w:val="0"/>
                  <w:marBottom w:val="0"/>
                  <w:divBdr>
                    <w:top w:val="none" w:sz="0" w:space="0" w:color="auto"/>
                    <w:left w:val="none" w:sz="0" w:space="0" w:color="auto"/>
                    <w:bottom w:val="none" w:sz="0" w:space="0" w:color="auto"/>
                    <w:right w:val="none" w:sz="0" w:space="0" w:color="auto"/>
                  </w:divBdr>
                  <w:divsChild>
                    <w:div w:id="86196795">
                      <w:marLeft w:val="0"/>
                      <w:marRight w:val="0"/>
                      <w:marTop w:val="0"/>
                      <w:marBottom w:val="0"/>
                      <w:divBdr>
                        <w:top w:val="none" w:sz="0" w:space="0" w:color="auto"/>
                        <w:left w:val="none" w:sz="0" w:space="0" w:color="auto"/>
                        <w:bottom w:val="none" w:sz="0" w:space="0" w:color="auto"/>
                        <w:right w:val="none" w:sz="0" w:space="0" w:color="auto"/>
                      </w:divBdr>
                    </w:div>
                  </w:divsChild>
                </w:div>
                <w:div w:id="1978677020">
                  <w:marLeft w:val="0"/>
                  <w:marRight w:val="0"/>
                  <w:marTop w:val="0"/>
                  <w:marBottom w:val="0"/>
                  <w:divBdr>
                    <w:top w:val="none" w:sz="0" w:space="0" w:color="auto"/>
                    <w:left w:val="none" w:sz="0" w:space="0" w:color="auto"/>
                    <w:bottom w:val="none" w:sz="0" w:space="0" w:color="auto"/>
                    <w:right w:val="none" w:sz="0" w:space="0" w:color="auto"/>
                  </w:divBdr>
                  <w:divsChild>
                    <w:div w:id="1066412898">
                      <w:marLeft w:val="0"/>
                      <w:marRight w:val="0"/>
                      <w:marTop w:val="0"/>
                      <w:marBottom w:val="0"/>
                      <w:divBdr>
                        <w:top w:val="none" w:sz="0" w:space="0" w:color="auto"/>
                        <w:left w:val="none" w:sz="0" w:space="0" w:color="auto"/>
                        <w:bottom w:val="none" w:sz="0" w:space="0" w:color="auto"/>
                        <w:right w:val="none" w:sz="0" w:space="0" w:color="auto"/>
                      </w:divBdr>
                    </w:div>
                  </w:divsChild>
                </w:div>
                <w:div w:id="2038001391">
                  <w:marLeft w:val="0"/>
                  <w:marRight w:val="0"/>
                  <w:marTop w:val="0"/>
                  <w:marBottom w:val="0"/>
                  <w:divBdr>
                    <w:top w:val="none" w:sz="0" w:space="0" w:color="auto"/>
                    <w:left w:val="none" w:sz="0" w:space="0" w:color="auto"/>
                    <w:bottom w:val="none" w:sz="0" w:space="0" w:color="auto"/>
                    <w:right w:val="none" w:sz="0" w:space="0" w:color="auto"/>
                  </w:divBdr>
                  <w:divsChild>
                    <w:div w:id="460270855">
                      <w:marLeft w:val="0"/>
                      <w:marRight w:val="0"/>
                      <w:marTop w:val="0"/>
                      <w:marBottom w:val="0"/>
                      <w:divBdr>
                        <w:top w:val="none" w:sz="0" w:space="0" w:color="auto"/>
                        <w:left w:val="none" w:sz="0" w:space="0" w:color="auto"/>
                        <w:bottom w:val="none" w:sz="0" w:space="0" w:color="auto"/>
                        <w:right w:val="none" w:sz="0" w:space="0" w:color="auto"/>
                      </w:divBdr>
                    </w:div>
                  </w:divsChild>
                </w:div>
                <w:div w:id="2041859265">
                  <w:marLeft w:val="0"/>
                  <w:marRight w:val="0"/>
                  <w:marTop w:val="0"/>
                  <w:marBottom w:val="0"/>
                  <w:divBdr>
                    <w:top w:val="none" w:sz="0" w:space="0" w:color="auto"/>
                    <w:left w:val="none" w:sz="0" w:space="0" w:color="auto"/>
                    <w:bottom w:val="none" w:sz="0" w:space="0" w:color="auto"/>
                    <w:right w:val="none" w:sz="0" w:space="0" w:color="auto"/>
                  </w:divBdr>
                  <w:divsChild>
                    <w:div w:id="126050441">
                      <w:marLeft w:val="0"/>
                      <w:marRight w:val="0"/>
                      <w:marTop w:val="0"/>
                      <w:marBottom w:val="0"/>
                      <w:divBdr>
                        <w:top w:val="none" w:sz="0" w:space="0" w:color="auto"/>
                        <w:left w:val="none" w:sz="0" w:space="0" w:color="auto"/>
                        <w:bottom w:val="none" w:sz="0" w:space="0" w:color="auto"/>
                        <w:right w:val="none" w:sz="0" w:space="0" w:color="auto"/>
                      </w:divBdr>
                    </w:div>
                  </w:divsChild>
                </w:div>
                <w:div w:id="2093234629">
                  <w:marLeft w:val="0"/>
                  <w:marRight w:val="0"/>
                  <w:marTop w:val="0"/>
                  <w:marBottom w:val="0"/>
                  <w:divBdr>
                    <w:top w:val="none" w:sz="0" w:space="0" w:color="auto"/>
                    <w:left w:val="none" w:sz="0" w:space="0" w:color="auto"/>
                    <w:bottom w:val="none" w:sz="0" w:space="0" w:color="auto"/>
                    <w:right w:val="none" w:sz="0" w:space="0" w:color="auto"/>
                  </w:divBdr>
                  <w:divsChild>
                    <w:div w:id="850334121">
                      <w:marLeft w:val="0"/>
                      <w:marRight w:val="0"/>
                      <w:marTop w:val="0"/>
                      <w:marBottom w:val="0"/>
                      <w:divBdr>
                        <w:top w:val="none" w:sz="0" w:space="0" w:color="auto"/>
                        <w:left w:val="none" w:sz="0" w:space="0" w:color="auto"/>
                        <w:bottom w:val="none" w:sz="0" w:space="0" w:color="auto"/>
                        <w:right w:val="none" w:sz="0" w:space="0" w:color="auto"/>
                      </w:divBdr>
                    </w:div>
                  </w:divsChild>
                </w:div>
                <w:div w:id="2102409097">
                  <w:marLeft w:val="0"/>
                  <w:marRight w:val="0"/>
                  <w:marTop w:val="0"/>
                  <w:marBottom w:val="0"/>
                  <w:divBdr>
                    <w:top w:val="none" w:sz="0" w:space="0" w:color="auto"/>
                    <w:left w:val="none" w:sz="0" w:space="0" w:color="auto"/>
                    <w:bottom w:val="none" w:sz="0" w:space="0" w:color="auto"/>
                    <w:right w:val="none" w:sz="0" w:space="0" w:color="auto"/>
                  </w:divBdr>
                  <w:divsChild>
                    <w:div w:id="219949466">
                      <w:marLeft w:val="0"/>
                      <w:marRight w:val="0"/>
                      <w:marTop w:val="0"/>
                      <w:marBottom w:val="0"/>
                      <w:divBdr>
                        <w:top w:val="none" w:sz="0" w:space="0" w:color="auto"/>
                        <w:left w:val="none" w:sz="0" w:space="0" w:color="auto"/>
                        <w:bottom w:val="none" w:sz="0" w:space="0" w:color="auto"/>
                        <w:right w:val="none" w:sz="0" w:space="0" w:color="auto"/>
                      </w:divBdr>
                    </w:div>
                  </w:divsChild>
                </w:div>
                <w:div w:id="2122147243">
                  <w:marLeft w:val="0"/>
                  <w:marRight w:val="0"/>
                  <w:marTop w:val="0"/>
                  <w:marBottom w:val="0"/>
                  <w:divBdr>
                    <w:top w:val="none" w:sz="0" w:space="0" w:color="auto"/>
                    <w:left w:val="none" w:sz="0" w:space="0" w:color="auto"/>
                    <w:bottom w:val="none" w:sz="0" w:space="0" w:color="auto"/>
                    <w:right w:val="none" w:sz="0" w:space="0" w:color="auto"/>
                  </w:divBdr>
                  <w:divsChild>
                    <w:div w:id="924874563">
                      <w:marLeft w:val="0"/>
                      <w:marRight w:val="0"/>
                      <w:marTop w:val="0"/>
                      <w:marBottom w:val="0"/>
                      <w:divBdr>
                        <w:top w:val="none" w:sz="0" w:space="0" w:color="auto"/>
                        <w:left w:val="none" w:sz="0" w:space="0" w:color="auto"/>
                        <w:bottom w:val="none" w:sz="0" w:space="0" w:color="auto"/>
                        <w:right w:val="none" w:sz="0" w:space="0" w:color="auto"/>
                      </w:divBdr>
                    </w:div>
                    <w:div w:id="10757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435160">
          <w:marLeft w:val="0"/>
          <w:marRight w:val="0"/>
          <w:marTop w:val="0"/>
          <w:marBottom w:val="0"/>
          <w:divBdr>
            <w:top w:val="none" w:sz="0" w:space="0" w:color="auto"/>
            <w:left w:val="none" w:sz="0" w:space="0" w:color="auto"/>
            <w:bottom w:val="none" w:sz="0" w:space="0" w:color="auto"/>
            <w:right w:val="none" w:sz="0" w:space="0" w:color="auto"/>
          </w:divBdr>
        </w:div>
      </w:divsChild>
    </w:div>
    <w:div w:id="1364673270">
      <w:bodyDiv w:val="1"/>
      <w:marLeft w:val="0"/>
      <w:marRight w:val="0"/>
      <w:marTop w:val="0"/>
      <w:marBottom w:val="0"/>
      <w:divBdr>
        <w:top w:val="none" w:sz="0" w:space="0" w:color="auto"/>
        <w:left w:val="none" w:sz="0" w:space="0" w:color="auto"/>
        <w:bottom w:val="none" w:sz="0" w:space="0" w:color="auto"/>
        <w:right w:val="none" w:sz="0" w:space="0" w:color="auto"/>
      </w:divBdr>
      <w:divsChild>
        <w:div w:id="337000624">
          <w:marLeft w:val="0"/>
          <w:marRight w:val="0"/>
          <w:marTop w:val="0"/>
          <w:marBottom w:val="0"/>
          <w:divBdr>
            <w:top w:val="none" w:sz="0" w:space="0" w:color="auto"/>
            <w:left w:val="none" w:sz="0" w:space="0" w:color="auto"/>
            <w:bottom w:val="none" w:sz="0" w:space="0" w:color="auto"/>
            <w:right w:val="none" w:sz="0" w:space="0" w:color="auto"/>
          </w:divBdr>
        </w:div>
      </w:divsChild>
    </w:div>
    <w:div w:id="1414010588">
      <w:bodyDiv w:val="1"/>
      <w:marLeft w:val="0"/>
      <w:marRight w:val="0"/>
      <w:marTop w:val="0"/>
      <w:marBottom w:val="0"/>
      <w:divBdr>
        <w:top w:val="none" w:sz="0" w:space="0" w:color="auto"/>
        <w:left w:val="none" w:sz="0" w:space="0" w:color="auto"/>
        <w:bottom w:val="none" w:sz="0" w:space="0" w:color="auto"/>
        <w:right w:val="none" w:sz="0" w:space="0" w:color="auto"/>
      </w:divBdr>
    </w:div>
    <w:div w:id="1494953708">
      <w:bodyDiv w:val="1"/>
      <w:marLeft w:val="0"/>
      <w:marRight w:val="0"/>
      <w:marTop w:val="0"/>
      <w:marBottom w:val="0"/>
      <w:divBdr>
        <w:top w:val="none" w:sz="0" w:space="0" w:color="auto"/>
        <w:left w:val="none" w:sz="0" w:space="0" w:color="auto"/>
        <w:bottom w:val="none" w:sz="0" w:space="0" w:color="auto"/>
        <w:right w:val="none" w:sz="0" w:space="0" w:color="auto"/>
      </w:divBdr>
    </w:div>
    <w:div w:id="1502040569">
      <w:bodyDiv w:val="1"/>
      <w:marLeft w:val="0"/>
      <w:marRight w:val="0"/>
      <w:marTop w:val="0"/>
      <w:marBottom w:val="0"/>
      <w:divBdr>
        <w:top w:val="none" w:sz="0" w:space="0" w:color="auto"/>
        <w:left w:val="none" w:sz="0" w:space="0" w:color="auto"/>
        <w:bottom w:val="none" w:sz="0" w:space="0" w:color="auto"/>
        <w:right w:val="none" w:sz="0" w:space="0" w:color="auto"/>
      </w:divBdr>
    </w:div>
    <w:div w:id="1552571811">
      <w:bodyDiv w:val="1"/>
      <w:marLeft w:val="0"/>
      <w:marRight w:val="0"/>
      <w:marTop w:val="0"/>
      <w:marBottom w:val="0"/>
      <w:divBdr>
        <w:top w:val="none" w:sz="0" w:space="0" w:color="auto"/>
        <w:left w:val="none" w:sz="0" w:space="0" w:color="auto"/>
        <w:bottom w:val="none" w:sz="0" w:space="0" w:color="auto"/>
        <w:right w:val="none" w:sz="0" w:space="0" w:color="auto"/>
      </w:divBdr>
    </w:div>
    <w:div w:id="1631978209">
      <w:bodyDiv w:val="1"/>
      <w:marLeft w:val="0"/>
      <w:marRight w:val="0"/>
      <w:marTop w:val="0"/>
      <w:marBottom w:val="0"/>
      <w:divBdr>
        <w:top w:val="none" w:sz="0" w:space="0" w:color="auto"/>
        <w:left w:val="none" w:sz="0" w:space="0" w:color="auto"/>
        <w:bottom w:val="none" w:sz="0" w:space="0" w:color="auto"/>
        <w:right w:val="none" w:sz="0" w:space="0" w:color="auto"/>
      </w:divBdr>
    </w:div>
    <w:div w:id="1649359850">
      <w:bodyDiv w:val="1"/>
      <w:marLeft w:val="0"/>
      <w:marRight w:val="0"/>
      <w:marTop w:val="0"/>
      <w:marBottom w:val="0"/>
      <w:divBdr>
        <w:top w:val="none" w:sz="0" w:space="0" w:color="auto"/>
        <w:left w:val="none" w:sz="0" w:space="0" w:color="auto"/>
        <w:bottom w:val="none" w:sz="0" w:space="0" w:color="auto"/>
        <w:right w:val="none" w:sz="0" w:space="0" w:color="auto"/>
      </w:divBdr>
      <w:divsChild>
        <w:div w:id="41289544">
          <w:marLeft w:val="0"/>
          <w:marRight w:val="0"/>
          <w:marTop w:val="0"/>
          <w:marBottom w:val="0"/>
          <w:divBdr>
            <w:top w:val="none" w:sz="0" w:space="0" w:color="auto"/>
            <w:left w:val="none" w:sz="0" w:space="0" w:color="auto"/>
            <w:bottom w:val="none" w:sz="0" w:space="0" w:color="auto"/>
            <w:right w:val="none" w:sz="0" w:space="0" w:color="auto"/>
          </w:divBdr>
          <w:divsChild>
            <w:div w:id="497775256">
              <w:marLeft w:val="0"/>
              <w:marRight w:val="0"/>
              <w:marTop w:val="0"/>
              <w:marBottom w:val="0"/>
              <w:divBdr>
                <w:top w:val="none" w:sz="0" w:space="0" w:color="auto"/>
                <w:left w:val="none" w:sz="0" w:space="0" w:color="auto"/>
                <w:bottom w:val="none" w:sz="0" w:space="0" w:color="auto"/>
                <w:right w:val="none" w:sz="0" w:space="0" w:color="auto"/>
              </w:divBdr>
            </w:div>
            <w:div w:id="908080384">
              <w:marLeft w:val="0"/>
              <w:marRight w:val="0"/>
              <w:marTop w:val="0"/>
              <w:marBottom w:val="0"/>
              <w:divBdr>
                <w:top w:val="none" w:sz="0" w:space="0" w:color="auto"/>
                <w:left w:val="none" w:sz="0" w:space="0" w:color="auto"/>
                <w:bottom w:val="none" w:sz="0" w:space="0" w:color="auto"/>
                <w:right w:val="none" w:sz="0" w:space="0" w:color="auto"/>
              </w:divBdr>
            </w:div>
            <w:div w:id="1330056853">
              <w:marLeft w:val="0"/>
              <w:marRight w:val="0"/>
              <w:marTop w:val="0"/>
              <w:marBottom w:val="0"/>
              <w:divBdr>
                <w:top w:val="none" w:sz="0" w:space="0" w:color="auto"/>
                <w:left w:val="none" w:sz="0" w:space="0" w:color="auto"/>
                <w:bottom w:val="none" w:sz="0" w:space="0" w:color="auto"/>
                <w:right w:val="none" w:sz="0" w:space="0" w:color="auto"/>
              </w:divBdr>
            </w:div>
            <w:div w:id="1649825854">
              <w:marLeft w:val="0"/>
              <w:marRight w:val="0"/>
              <w:marTop w:val="0"/>
              <w:marBottom w:val="0"/>
              <w:divBdr>
                <w:top w:val="none" w:sz="0" w:space="0" w:color="auto"/>
                <w:left w:val="none" w:sz="0" w:space="0" w:color="auto"/>
                <w:bottom w:val="none" w:sz="0" w:space="0" w:color="auto"/>
                <w:right w:val="none" w:sz="0" w:space="0" w:color="auto"/>
              </w:divBdr>
            </w:div>
            <w:div w:id="1791821162">
              <w:marLeft w:val="0"/>
              <w:marRight w:val="0"/>
              <w:marTop w:val="0"/>
              <w:marBottom w:val="0"/>
              <w:divBdr>
                <w:top w:val="none" w:sz="0" w:space="0" w:color="auto"/>
                <w:left w:val="none" w:sz="0" w:space="0" w:color="auto"/>
                <w:bottom w:val="none" w:sz="0" w:space="0" w:color="auto"/>
                <w:right w:val="none" w:sz="0" w:space="0" w:color="auto"/>
              </w:divBdr>
            </w:div>
          </w:divsChild>
        </w:div>
        <w:div w:id="549457509">
          <w:marLeft w:val="0"/>
          <w:marRight w:val="0"/>
          <w:marTop w:val="0"/>
          <w:marBottom w:val="0"/>
          <w:divBdr>
            <w:top w:val="none" w:sz="0" w:space="0" w:color="auto"/>
            <w:left w:val="none" w:sz="0" w:space="0" w:color="auto"/>
            <w:bottom w:val="none" w:sz="0" w:space="0" w:color="auto"/>
            <w:right w:val="none" w:sz="0" w:space="0" w:color="auto"/>
          </w:divBdr>
          <w:divsChild>
            <w:div w:id="224069745">
              <w:marLeft w:val="0"/>
              <w:marRight w:val="0"/>
              <w:marTop w:val="0"/>
              <w:marBottom w:val="0"/>
              <w:divBdr>
                <w:top w:val="none" w:sz="0" w:space="0" w:color="auto"/>
                <w:left w:val="none" w:sz="0" w:space="0" w:color="auto"/>
                <w:bottom w:val="none" w:sz="0" w:space="0" w:color="auto"/>
                <w:right w:val="none" w:sz="0" w:space="0" w:color="auto"/>
              </w:divBdr>
            </w:div>
            <w:div w:id="647708373">
              <w:marLeft w:val="0"/>
              <w:marRight w:val="0"/>
              <w:marTop w:val="0"/>
              <w:marBottom w:val="0"/>
              <w:divBdr>
                <w:top w:val="none" w:sz="0" w:space="0" w:color="auto"/>
                <w:left w:val="none" w:sz="0" w:space="0" w:color="auto"/>
                <w:bottom w:val="none" w:sz="0" w:space="0" w:color="auto"/>
                <w:right w:val="none" w:sz="0" w:space="0" w:color="auto"/>
              </w:divBdr>
            </w:div>
            <w:div w:id="1462454030">
              <w:marLeft w:val="0"/>
              <w:marRight w:val="0"/>
              <w:marTop w:val="0"/>
              <w:marBottom w:val="0"/>
              <w:divBdr>
                <w:top w:val="none" w:sz="0" w:space="0" w:color="auto"/>
                <w:left w:val="none" w:sz="0" w:space="0" w:color="auto"/>
                <w:bottom w:val="none" w:sz="0" w:space="0" w:color="auto"/>
                <w:right w:val="none" w:sz="0" w:space="0" w:color="auto"/>
              </w:divBdr>
            </w:div>
            <w:div w:id="1566838165">
              <w:marLeft w:val="0"/>
              <w:marRight w:val="0"/>
              <w:marTop w:val="0"/>
              <w:marBottom w:val="0"/>
              <w:divBdr>
                <w:top w:val="none" w:sz="0" w:space="0" w:color="auto"/>
                <w:left w:val="none" w:sz="0" w:space="0" w:color="auto"/>
                <w:bottom w:val="none" w:sz="0" w:space="0" w:color="auto"/>
                <w:right w:val="none" w:sz="0" w:space="0" w:color="auto"/>
              </w:divBdr>
            </w:div>
          </w:divsChild>
        </w:div>
        <w:div w:id="613052684">
          <w:marLeft w:val="0"/>
          <w:marRight w:val="0"/>
          <w:marTop w:val="0"/>
          <w:marBottom w:val="0"/>
          <w:divBdr>
            <w:top w:val="none" w:sz="0" w:space="0" w:color="auto"/>
            <w:left w:val="none" w:sz="0" w:space="0" w:color="auto"/>
            <w:bottom w:val="none" w:sz="0" w:space="0" w:color="auto"/>
            <w:right w:val="none" w:sz="0" w:space="0" w:color="auto"/>
          </w:divBdr>
        </w:div>
        <w:div w:id="671681250">
          <w:marLeft w:val="0"/>
          <w:marRight w:val="0"/>
          <w:marTop w:val="0"/>
          <w:marBottom w:val="0"/>
          <w:divBdr>
            <w:top w:val="none" w:sz="0" w:space="0" w:color="auto"/>
            <w:left w:val="none" w:sz="0" w:space="0" w:color="auto"/>
            <w:bottom w:val="none" w:sz="0" w:space="0" w:color="auto"/>
            <w:right w:val="none" w:sz="0" w:space="0" w:color="auto"/>
          </w:divBdr>
          <w:divsChild>
            <w:div w:id="355423165">
              <w:marLeft w:val="0"/>
              <w:marRight w:val="0"/>
              <w:marTop w:val="0"/>
              <w:marBottom w:val="0"/>
              <w:divBdr>
                <w:top w:val="none" w:sz="0" w:space="0" w:color="auto"/>
                <w:left w:val="none" w:sz="0" w:space="0" w:color="auto"/>
                <w:bottom w:val="none" w:sz="0" w:space="0" w:color="auto"/>
                <w:right w:val="none" w:sz="0" w:space="0" w:color="auto"/>
              </w:divBdr>
            </w:div>
          </w:divsChild>
        </w:div>
        <w:div w:id="739061762">
          <w:marLeft w:val="0"/>
          <w:marRight w:val="0"/>
          <w:marTop w:val="0"/>
          <w:marBottom w:val="0"/>
          <w:divBdr>
            <w:top w:val="none" w:sz="0" w:space="0" w:color="auto"/>
            <w:left w:val="none" w:sz="0" w:space="0" w:color="auto"/>
            <w:bottom w:val="none" w:sz="0" w:space="0" w:color="auto"/>
            <w:right w:val="none" w:sz="0" w:space="0" w:color="auto"/>
          </w:divBdr>
        </w:div>
        <w:div w:id="833184262">
          <w:marLeft w:val="0"/>
          <w:marRight w:val="0"/>
          <w:marTop w:val="0"/>
          <w:marBottom w:val="0"/>
          <w:divBdr>
            <w:top w:val="none" w:sz="0" w:space="0" w:color="auto"/>
            <w:left w:val="none" w:sz="0" w:space="0" w:color="auto"/>
            <w:bottom w:val="none" w:sz="0" w:space="0" w:color="auto"/>
            <w:right w:val="none" w:sz="0" w:space="0" w:color="auto"/>
          </w:divBdr>
        </w:div>
        <w:div w:id="921839020">
          <w:marLeft w:val="0"/>
          <w:marRight w:val="0"/>
          <w:marTop w:val="0"/>
          <w:marBottom w:val="0"/>
          <w:divBdr>
            <w:top w:val="none" w:sz="0" w:space="0" w:color="auto"/>
            <w:left w:val="none" w:sz="0" w:space="0" w:color="auto"/>
            <w:bottom w:val="none" w:sz="0" w:space="0" w:color="auto"/>
            <w:right w:val="none" w:sz="0" w:space="0" w:color="auto"/>
          </w:divBdr>
        </w:div>
        <w:div w:id="1066537521">
          <w:marLeft w:val="0"/>
          <w:marRight w:val="0"/>
          <w:marTop w:val="0"/>
          <w:marBottom w:val="0"/>
          <w:divBdr>
            <w:top w:val="none" w:sz="0" w:space="0" w:color="auto"/>
            <w:left w:val="none" w:sz="0" w:space="0" w:color="auto"/>
            <w:bottom w:val="none" w:sz="0" w:space="0" w:color="auto"/>
            <w:right w:val="none" w:sz="0" w:space="0" w:color="auto"/>
          </w:divBdr>
          <w:divsChild>
            <w:div w:id="1296835118">
              <w:marLeft w:val="-75"/>
              <w:marRight w:val="0"/>
              <w:marTop w:val="30"/>
              <w:marBottom w:val="30"/>
              <w:divBdr>
                <w:top w:val="none" w:sz="0" w:space="0" w:color="auto"/>
                <w:left w:val="none" w:sz="0" w:space="0" w:color="auto"/>
                <w:bottom w:val="none" w:sz="0" w:space="0" w:color="auto"/>
                <w:right w:val="none" w:sz="0" w:space="0" w:color="auto"/>
              </w:divBdr>
              <w:divsChild>
                <w:div w:id="41681658">
                  <w:marLeft w:val="0"/>
                  <w:marRight w:val="0"/>
                  <w:marTop w:val="0"/>
                  <w:marBottom w:val="0"/>
                  <w:divBdr>
                    <w:top w:val="none" w:sz="0" w:space="0" w:color="auto"/>
                    <w:left w:val="none" w:sz="0" w:space="0" w:color="auto"/>
                    <w:bottom w:val="none" w:sz="0" w:space="0" w:color="auto"/>
                    <w:right w:val="none" w:sz="0" w:space="0" w:color="auto"/>
                  </w:divBdr>
                  <w:divsChild>
                    <w:div w:id="1187644629">
                      <w:marLeft w:val="0"/>
                      <w:marRight w:val="0"/>
                      <w:marTop w:val="0"/>
                      <w:marBottom w:val="0"/>
                      <w:divBdr>
                        <w:top w:val="none" w:sz="0" w:space="0" w:color="auto"/>
                        <w:left w:val="none" w:sz="0" w:space="0" w:color="auto"/>
                        <w:bottom w:val="none" w:sz="0" w:space="0" w:color="auto"/>
                        <w:right w:val="none" w:sz="0" w:space="0" w:color="auto"/>
                      </w:divBdr>
                    </w:div>
                    <w:div w:id="1494300376">
                      <w:marLeft w:val="0"/>
                      <w:marRight w:val="0"/>
                      <w:marTop w:val="0"/>
                      <w:marBottom w:val="0"/>
                      <w:divBdr>
                        <w:top w:val="none" w:sz="0" w:space="0" w:color="auto"/>
                        <w:left w:val="none" w:sz="0" w:space="0" w:color="auto"/>
                        <w:bottom w:val="none" w:sz="0" w:space="0" w:color="auto"/>
                        <w:right w:val="none" w:sz="0" w:space="0" w:color="auto"/>
                      </w:divBdr>
                    </w:div>
                    <w:div w:id="2145656699">
                      <w:marLeft w:val="0"/>
                      <w:marRight w:val="0"/>
                      <w:marTop w:val="0"/>
                      <w:marBottom w:val="0"/>
                      <w:divBdr>
                        <w:top w:val="none" w:sz="0" w:space="0" w:color="auto"/>
                        <w:left w:val="none" w:sz="0" w:space="0" w:color="auto"/>
                        <w:bottom w:val="none" w:sz="0" w:space="0" w:color="auto"/>
                        <w:right w:val="none" w:sz="0" w:space="0" w:color="auto"/>
                      </w:divBdr>
                    </w:div>
                  </w:divsChild>
                </w:div>
                <w:div w:id="44379801">
                  <w:marLeft w:val="0"/>
                  <w:marRight w:val="0"/>
                  <w:marTop w:val="0"/>
                  <w:marBottom w:val="0"/>
                  <w:divBdr>
                    <w:top w:val="none" w:sz="0" w:space="0" w:color="auto"/>
                    <w:left w:val="none" w:sz="0" w:space="0" w:color="auto"/>
                    <w:bottom w:val="none" w:sz="0" w:space="0" w:color="auto"/>
                    <w:right w:val="none" w:sz="0" w:space="0" w:color="auto"/>
                  </w:divBdr>
                  <w:divsChild>
                    <w:div w:id="429082195">
                      <w:marLeft w:val="0"/>
                      <w:marRight w:val="0"/>
                      <w:marTop w:val="0"/>
                      <w:marBottom w:val="0"/>
                      <w:divBdr>
                        <w:top w:val="none" w:sz="0" w:space="0" w:color="auto"/>
                        <w:left w:val="none" w:sz="0" w:space="0" w:color="auto"/>
                        <w:bottom w:val="none" w:sz="0" w:space="0" w:color="auto"/>
                        <w:right w:val="none" w:sz="0" w:space="0" w:color="auto"/>
                      </w:divBdr>
                    </w:div>
                  </w:divsChild>
                </w:div>
                <w:div w:id="110632261">
                  <w:marLeft w:val="0"/>
                  <w:marRight w:val="0"/>
                  <w:marTop w:val="0"/>
                  <w:marBottom w:val="0"/>
                  <w:divBdr>
                    <w:top w:val="none" w:sz="0" w:space="0" w:color="auto"/>
                    <w:left w:val="none" w:sz="0" w:space="0" w:color="auto"/>
                    <w:bottom w:val="none" w:sz="0" w:space="0" w:color="auto"/>
                    <w:right w:val="none" w:sz="0" w:space="0" w:color="auto"/>
                  </w:divBdr>
                  <w:divsChild>
                    <w:div w:id="2141996234">
                      <w:marLeft w:val="0"/>
                      <w:marRight w:val="0"/>
                      <w:marTop w:val="0"/>
                      <w:marBottom w:val="0"/>
                      <w:divBdr>
                        <w:top w:val="none" w:sz="0" w:space="0" w:color="auto"/>
                        <w:left w:val="none" w:sz="0" w:space="0" w:color="auto"/>
                        <w:bottom w:val="none" w:sz="0" w:space="0" w:color="auto"/>
                        <w:right w:val="none" w:sz="0" w:space="0" w:color="auto"/>
                      </w:divBdr>
                    </w:div>
                  </w:divsChild>
                </w:div>
                <w:div w:id="193076296">
                  <w:marLeft w:val="0"/>
                  <w:marRight w:val="0"/>
                  <w:marTop w:val="0"/>
                  <w:marBottom w:val="0"/>
                  <w:divBdr>
                    <w:top w:val="none" w:sz="0" w:space="0" w:color="auto"/>
                    <w:left w:val="none" w:sz="0" w:space="0" w:color="auto"/>
                    <w:bottom w:val="none" w:sz="0" w:space="0" w:color="auto"/>
                    <w:right w:val="none" w:sz="0" w:space="0" w:color="auto"/>
                  </w:divBdr>
                  <w:divsChild>
                    <w:div w:id="221797766">
                      <w:marLeft w:val="0"/>
                      <w:marRight w:val="0"/>
                      <w:marTop w:val="0"/>
                      <w:marBottom w:val="0"/>
                      <w:divBdr>
                        <w:top w:val="none" w:sz="0" w:space="0" w:color="auto"/>
                        <w:left w:val="none" w:sz="0" w:space="0" w:color="auto"/>
                        <w:bottom w:val="none" w:sz="0" w:space="0" w:color="auto"/>
                        <w:right w:val="none" w:sz="0" w:space="0" w:color="auto"/>
                      </w:divBdr>
                    </w:div>
                  </w:divsChild>
                </w:div>
                <w:div w:id="211043637">
                  <w:marLeft w:val="0"/>
                  <w:marRight w:val="0"/>
                  <w:marTop w:val="0"/>
                  <w:marBottom w:val="0"/>
                  <w:divBdr>
                    <w:top w:val="none" w:sz="0" w:space="0" w:color="auto"/>
                    <w:left w:val="none" w:sz="0" w:space="0" w:color="auto"/>
                    <w:bottom w:val="none" w:sz="0" w:space="0" w:color="auto"/>
                    <w:right w:val="none" w:sz="0" w:space="0" w:color="auto"/>
                  </w:divBdr>
                  <w:divsChild>
                    <w:div w:id="1725832825">
                      <w:marLeft w:val="0"/>
                      <w:marRight w:val="0"/>
                      <w:marTop w:val="0"/>
                      <w:marBottom w:val="0"/>
                      <w:divBdr>
                        <w:top w:val="none" w:sz="0" w:space="0" w:color="auto"/>
                        <w:left w:val="none" w:sz="0" w:space="0" w:color="auto"/>
                        <w:bottom w:val="none" w:sz="0" w:space="0" w:color="auto"/>
                        <w:right w:val="none" w:sz="0" w:space="0" w:color="auto"/>
                      </w:divBdr>
                    </w:div>
                  </w:divsChild>
                </w:div>
                <w:div w:id="256795708">
                  <w:marLeft w:val="0"/>
                  <w:marRight w:val="0"/>
                  <w:marTop w:val="0"/>
                  <w:marBottom w:val="0"/>
                  <w:divBdr>
                    <w:top w:val="none" w:sz="0" w:space="0" w:color="auto"/>
                    <w:left w:val="none" w:sz="0" w:space="0" w:color="auto"/>
                    <w:bottom w:val="none" w:sz="0" w:space="0" w:color="auto"/>
                    <w:right w:val="none" w:sz="0" w:space="0" w:color="auto"/>
                  </w:divBdr>
                  <w:divsChild>
                    <w:div w:id="1597637232">
                      <w:marLeft w:val="0"/>
                      <w:marRight w:val="0"/>
                      <w:marTop w:val="0"/>
                      <w:marBottom w:val="0"/>
                      <w:divBdr>
                        <w:top w:val="none" w:sz="0" w:space="0" w:color="auto"/>
                        <w:left w:val="none" w:sz="0" w:space="0" w:color="auto"/>
                        <w:bottom w:val="none" w:sz="0" w:space="0" w:color="auto"/>
                        <w:right w:val="none" w:sz="0" w:space="0" w:color="auto"/>
                      </w:divBdr>
                    </w:div>
                  </w:divsChild>
                </w:div>
                <w:div w:id="285163582">
                  <w:marLeft w:val="0"/>
                  <w:marRight w:val="0"/>
                  <w:marTop w:val="0"/>
                  <w:marBottom w:val="0"/>
                  <w:divBdr>
                    <w:top w:val="none" w:sz="0" w:space="0" w:color="auto"/>
                    <w:left w:val="none" w:sz="0" w:space="0" w:color="auto"/>
                    <w:bottom w:val="none" w:sz="0" w:space="0" w:color="auto"/>
                    <w:right w:val="none" w:sz="0" w:space="0" w:color="auto"/>
                  </w:divBdr>
                  <w:divsChild>
                    <w:div w:id="1206286356">
                      <w:marLeft w:val="0"/>
                      <w:marRight w:val="0"/>
                      <w:marTop w:val="0"/>
                      <w:marBottom w:val="0"/>
                      <w:divBdr>
                        <w:top w:val="none" w:sz="0" w:space="0" w:color="auto"/>
                        <w:left w:val="none" w:sz="0" w:space="0" w:color="auto"/>
                        <w:bottom w:val="none" w:sz="0" w:space="0" w:color="auto"/>
                        <w:right w:val="none" w:sz="0" w:space="0" w:color="auto"/>
                      </w:divBdr>
                    </w:div>
                    <w:div w:id="1243106883">
                      <w:marLeft w:val="0"/>
                      <w:marRight w:val="0"/>
                      <w:marTop w:val="0"/>
                      <w:marBottom w:val="0"/>
                      <w:divBdr>
                        <w:top w:val="none" w:sz="0" w:space="0" w:color="auto"/>
                        <w:left w:val="none" w:sz="0" w:space="0" w:color="auto"/>
                        <w:bottom w:val="none" w:sz="0" w:space="0" w:color="auto"/>
                        <w:right w:val="none" w:sz="0" w:space="0" w:color="auto"/>
                      </w:divBdr>
                    </w:div>
                  </w:divsChild>
                </w:div>
                <w:div w:id="324745073">
                  <w:marLeft w:val="0"/>
                  <w:marRight w:val="0"/>
                  <w:marTop w:val="0"/>
                  <w:marBottom w:val="0"/>
                  <w:divBdr>
                    <w:top w:val="none" w:sz="0" w:space="0" w:color="auto"/>
                    <w:left w:val="none" w:sz="0" w:space="0" w:color="auto"/>
                    <w:bottom w:val="none" w:sz="0" w:space="0" w:color="auto"/>
                    <w:right w:val="none" w:sz="0" w:space="0" w:color="auto"/>
                  </w:divBdr>
                  <w:divsChild>
                    <w:div w:id="691734118">
                      <w:marLeft w:val="0"/>
                      <w:marRight w:val="0"/>
                      <w:marTop w:val="0"/>
                      <w:marBottom w:val="0"/>
                      <w:divBdr>
                        <w:top w:val="none" w:sz="0" w:space="0" w:color="auto"/>
                        <w:left w:val="none" w:sz="0" w:space="0" w:color="auto"/>
                        <w:bottom w:val="none" w:sz="0" w:space="0" w:color="auto"/>
                        <w:right w:val="none" w:sz="0" w:space="0" w:color="auto"/>
                      </w:divBdr>
                    </w:div>
                  </w:divsChild>
                </w:div>
                <w:div w:id="400522854">
                  <w:marLeft w:val="0"/>
                  <w:marRight w:val="0"/>
                  <w:marTop w:val="0"/>
                  <w:marBottom w:val="0"/>
                  <w:divBdr>
                    <w:top w:val="none" w:sz="0" w:space="0" w:color="auto"/>
                    <w:left w:val="none" w:sz="0" w:space="0" w:color="auto"/>
                    <w:bottom w:val="none" w:sz="0" w:space="0" w:color="auto"/>
                    <w:right w:val="none" w:sz="0" w:space="0" w:color="auto"/>
                  </w:divBdr>
                  <w:divsChild>
                    <w:div w:id="329407942">
                      <w:marLeft w:val="0"/>
                      <w:marRight w:val="0"/>
                      <w:marTop w:val="0"/>
                      <w:marBottom w:val="0"/>
                      <w:divBdr>
                        <w:top w:val="none" w:sz="0" w:space="0" w:color="auto"/>
                        <w:left w:val="none" w:sz="0" w:space="0" w:color="auto"/>
                        <w:bottom w:val="none" w:sz="0" w:space="0" w:color="auto"/>
                        <w:right w:val="none" w:sz="0" w:space="0" w:color="auto"/>
                      </w:divBdr>
                    </w:div>
                  </w:divsChild>
                </w:div>
                <w:div w:id="403837303">
                  <w:marLeft w:val="0"/>
                  <w:marRight w:val="0"/>
                  <w:marTop w:val="0"/>
                  <w:marBottom w:val="0"/>
                  <w:divBdr>
                    <w:top w:val="none" w:sz="0" w:space="0" w:color="auto"/>
                    <w:left w:val="none" w:sz="0" w:space="0" w:color="auto"/>
                    <w:bottom w:val="none" w:sz="0" w:space="0" w:color="auto"/>
                    <w:right w:val="none" w:sz="0" w:space="0" w:color="auto"/>
                  </w:divBdr>
                  <w:divsChild>
                    <w:div w:id="986323622">
                      <w:marLeft w:val="0"/>
                      <w:marRight w:val="0"/>
                      <w:marTop w:val="0"/>
                      <w:marBottom w:val="0"/>
                      <w:divBdr>
                        <w:top w:val="none" w:sz="0" w:space="0" w:color="auto"/>
                        <w:left w:val="none" w:sz="0" w:space="0" w:color="auto"/>
                        <w:bottom w:val="none" w:sz="0" w:space="0" w:color="auto"/>
                        <w:right w:val="none" w:sz="0" w:space="0" w:color="auto"/>
                      </w:divBdr>
                    </w:div>
                    <w:div w:id="1891530604">
                      <w:marLeft w:val="0"/>
                      <w:marRight w:val="0"/>
                      <w:marTop w:val="0"/>
                      <w:marBottom w:val="0"/>
                      <w:divBdr>
                        <w:top w:val="none" w:sz="0" w:space="0" w:color="auto"/>
                        <w:left w:val="none" w:sz="0" w:space="0" w:color="auto"/>
                        <w:bottom w:val="none" w:sz="0" w:space="0" w:color="auto"/>
                        <w:right w:val="none" w:sz="0" w:space="0" w:color="auto"/>
                      </w:divBdr>
                    </w:div>
                  </w:divsChild>
                </w:div>
                <w:div w:id="409739021">
                  <w:marLeft w:val="0"/>
                  <w:marRight w:val="0"/>
                  <w:marTop w:val="0"/>
                  <w:marBottom w:val="0"/>
                  <w:divBdr>
                    <w:top w:val="none" w:sz="0" w:space="0" w:color="auto"/>
                    <w:left w:val="none" w:sz="0" w:space="0" w:color="auto"/>
                    <w:bottom w:val="none" w:sz="0" w:space="0" w:color="auto"/>
                    <w:right w:val="none" w:sz="0" w:space="0" w:color="auto"/>
                  </w:divBdr>
                  <w:divsChild>
                    <w:div w:id="2084907989">
                      <w:marLeft w:val="0"/>
                      <w:marRight w:val="0"/>
                      <w:marTop w:val="0"/>
                      <w:marBottom w:val="0"/>
                      <w:divBdr>
                        <w:top w:val="none" w:sz="0" w:space="0" w:color="auto"/>
                        <w:left w:val="none" w:sz="0" w:space="0" w:color="auto"/>
                        <w:bottom w:val="none" w:sz="0" w:space="0" w:color="auto"/>
                        <w:right w:val="none" w:sz="0" w:space="0" w:color="auto"/>
                      </w:divBdr>
                    </w:div>
                  </w:divsChild>
                </w:div>
                <w:div w:id="426005444">
                  <w:marLeft w:val="0"/>
                  <w:marRight w:val="0"/>
                  <w:marTop w:val="0"/>
                  <w:marBottom w:val="0"/>
                  <w:divBdr>
                    <w:top w:val="none" w:sz="0" w:space="0" w:color="auto"/>
                    <w:left w:val="none" w:sz="0" w:space="0" w:color="auto"/>
                    <w:bottom w:val="none" w:sz="0" w:space="0" w:color="auto"/>
                    <w:right w:val="none" w:sz="0" w:space="0" w:color="auto"/>
                  </w:divBdr>
                  <w:divsChild>
                    <w:div w:id="178786122">
                      <w:marLeft w:val="0"/>
                      <w:marRight w:val="0"/>
                      <w:marTop w:val="0"/>
                      <w:marBottom w:val="0"/>
                      <w:divBdr>
                        <w:top w:val="none" w:sz="0" w:space="0" w:color="auto"/>
                        <w:left w:val="none" w:sz="0" w:space="0" w:color="auto"/>
                        <w:bottom w:val="none" w:sz="0" w:space="0" w:color="auto"/>
                        <w:right w:val="none" w:sz="0" w:space="0" w:color="auto"/>
                      </w:divBdr>
                    </w:div>
                  </w:divsChild>
                </w:div>
                <w:div w:id="437260074">
                  <w:marLeft w:val="0"/>
                  <w:marRight w:val="0"/>
                  <w:marTop w:val="0"/>
                  <w:marBottom w:val="0"/>
                  <w:divBdr>
                    <w:top w:val="none" w:sz="0" w:space="0" w:color="auto"/>
                    <w:left w:val="none" w:sz="0" w:space="0" w:color="auto"/>
                    <w:bottom w:val="none" w:sz="0" w:space="0" w:color="auto"/>
                    <w:right w:val="none" w:sz="0" w:space="0" w:color="auto"/>
                  </w:divBdr>
                  <w:divsChild>
                    <w:div w:id="778449582">
                      <w:marLeft w:val="0"/>
                      <w:marRight w:val="0"/>
                      <w:marTop w:val="0"/>
                      <w:marBottom w:val="0"/>
                      <w:divBdr>
                        <w:top w:val="none" w:sz="0" w:space="0" w:color="auto"/>
                        <w:left w:val="none" w:sz="0" w:space="0" w:color="auto"/>
                        <w:bottom w:val="none" w:sz="0" w:space="0" w:color="auto"/>
                        <w:right w:val="none" w:sz="0" w:space="0" w:color="auto"/>
                      </w:divBdr>
                    </w:div>
                    <w:div w:id="1433624139">
                      <w:marLeft w:val="0"/>
                      <w:marRight w:val="0"/>
                      <w:marTop w:val="0"/>
                      <w:marBottom w:val="0"/>
                      <w:divBdr>
                        <w:top w:val="none" w:sz="0" w:space="0" w:color="auto"/>
                        <w:left w:val="none" w:sz="0" w:space="0" w:color="auto"/>
                        <w:bottom w:val="none" w:sz="0" w:space="0" w:color="auto"/>
                        <w:right w:val="none" w:sz="0" w:space="0" w:color="auto"/>
                      </w:divBdr>
                    </w:div>
                  </w:divsChild>
                </w:div>
                <w:div w:id="491795484">
                  <w:marLeft w:val="0"/>
                  <w:marRight w:val="0"/>
                  <w:marTop w:val="0"/>
                  <w:marBottom w:val="0"/>
                  <w:divBdr>
                    <w:top w:val="none" w:sz="0" w:space="0" w:color="auto"/>
                    <w:left w:val="none" w:sz="0" w:space="0" w:color="auto"/>
                    <w:bottom w:val="none" w:sz="0" w:space="0" w:color="auto"/>
                    <w:right w:val="none" w:sz="0" w:space="0" w:color="auto"/>
                  </w:divBdr>
                  <w:divsChild>
                    <w:div w:id="1279874558">
                      <w:marLeft w:val="0"/>
                      <w:marRight w:val="0"/>
                      <w:marTop w:val="0"/>
                      <w:marBottom w:val="0"/>
                      <w:divBdr>
                        <w:top w:val="none" w:sz="0" w:space="0" w:color="auto"/>
                        <w:left w:val="none" w:sz="0" w:space="0" w:color="auto"/>
                        <w:bottom w:val="none" w:sz="0" w:space="0" w:color="auto"/>
                        <w:right w:val="none" w:sz="0" w:space="0" w:color="auto"/>
                      </w:divBdr>
                    </w:div>
                  </w:divsChild>
                </w:div>
                <w:div w:id="506019221">
                  <w:marLeft w:val="0"/>
                  <w:marRight w:val="0"/>
                  <w:marTop w:val="0"/>
                  <w:marBottom w:val="0"/>
                  <w:divBdr>
                    <w:top w:val="none" w:sz="0" w:space="0" w:color="auto"/>
                    <w:left w:val="none" w:sz="0" w:space="0" w:color="auto"/>
                    <w:bottom w:val="none" w:sz="0" w:space="0" w:color="auto"/>
                    <w:right w:val="none" w:sz="0" w:space="0" w:color="auto"/>
                  </w:divBdr>
                  <w:divsChild>
                    <w:div w:id="1868176010">
                      <w:marLeft w:val="0"/>
                      <w:marRight w:val="0"/>
                      <w:marTop w:val="0"/>
                      <w:marBottom w:val="0"/>
                      <w:divBdr>
                        <w:top w:val="none" w:sz="0" w:space="0" w:color="auto"/>
                        <w:left w:val="none" w:sz="0" w:space="0" w:color="auto"/>
                        <w:bottom w:val="none" w:sz="0" w:space="0" w:color="auto"/>
                        <w:right w:val="none" w:sz="0" w:space="0" w:color="auto"/>
                      </w:divBdr>
                    </w:div>
                  </w:divsChild>
                </w:div>
                <w:div w:id="549461290">
                  <w:marLeft w:val="0"/>
                  <w:marRight w:val="0"/>
                  <w:marTop w:val="0"/>
                  <w:marBottom w:val="0"/>
                  <w:divBdr>
                    <w:top w:val="none" w:sz="0" w:space="0" w:color="auto"/>
                    <w:left w:val="none" w:sz="0" w:space="0" w:color="auto"/>
                    <w:bottom w:val="none" w:sz="0" w:space="0" w:color="auto"/>
                    <w:right w:val="none" w:sz="0" w:space="0" w:color="auto"/>
                  </w:divBdr>
                  <w:divsChild>
                    <w:div w:id="955258492">
                      <w:marLeft w:val="0"/>
                      <w:marRight w:val="0"/>
                      <w:marTop w:val="0"/>
                      <w:marBottom w:val="0"/>
                      <w:divBdr>
                        <w:top w:val="none" w:sz="0" w:space="0" w:color="auto"/>
                        <w:left w:val="none" w:sz="0" w:space="0" w:color="auto"/>
                        <w:bottom w:val="none" w:sz="0" w:space="0" w:color="auto"/>
                        <w:right w:val="none" w:sz="0" w:space="0" w:color="auto"/>
                      </w:divBdr>
                    </w:div>
                  </w:divsChild>
                </w:div>
                <w:div w:id="561522926">
                  <w:marLeft w:val="0"/>
                  <w:marRight w:val="0"/>
                  <w:marTop w:val="0"/>
                  <w:marBottom w:val="0"/>
                  <w:divBdr>
                    <w:top w:val="none" w:sz="0" w:space="0" w:color="auto"/>
                    <w:left w:val="none" w:sz="0" w:space="0" w:color="auto"/>
                    <w:bottom w:val="none" w:sz="0" w:space="0" w:color="auto"/>
                    <w:right w:val="none" w:sz="0" w:space="0" w:color="auto"/>
                  </w:divBdr>
                  <w:divsChild>
                    <w:div w:id="1635259034">
                      <w:marLeft w:val="0"/>
                      <w:marRight w:val="0"/>
                      <w:marTop w:val="0"/>
                      <w:marBottom w:val="0"/>
                      <w:divBdr>
                        <w:top w:val="none" w:sz="0" w:space="0" w:color="auto"/>
                        <w:left w:val="none" w:sz="0" w:space="0" w:color="auto"/>
                        <w:bottom w:val="none" w:sz="0" w:space="0" w:color="auto"/>
                        <w:right w:val="none" w:sz="0" w:space="0" w:color="auto"/>
                      </w:divBdr>
                    </w:div>
                  </w:divsChild>
                </w:div>
                <w:div w:id="584191918">
                  <w:marLeft w:val="0"/>
                  <w:marRight w:val="0"/>
                  <w:marTop w:val="0"/>
                  <w:marBottom w:val="0"/>
                  <w:divBdr>
                    <w:top w:val="none" w:sz="0" w:space="0" w:color="auto"/>
                    <w:left w:val="none" w:sz="0" w:space="0" w:color="auto"/>
                    <w:bottom w:val="none" w:sz="0" w:space="0" w:color="auto"/>
                    <w:right w:val="none" w:sz="0" w:space="0" w:color="auto"/>
                  </w:divBdr>
                  <w:divsChild>
                    <w:div w:id="1241795110">
                      <w:marLeft w:val="0"/>
                      <w:marRight w:val="0"/>
                      <w:marTop w:val="0"/>
                      <w:marBottom w:val="0"/>
                      <w:divBdr>
                        <w:top w:val="none" w:sz="0" w:space="0" w:color="auto"/>
                        <w:left w:val="none" w:sz="0" w:space="0" w:color="auto"/>
                        <w:bottom w:val="none" w:sz="0" w:space="0" w:color="auto"/>
                        <w:right w:val="none" w:sz="0" w:space="0" w:color="auto"/>
                      </w:divBdr>
                    </w:div>
                  </w:divsChild>
                </w:div>
                <w:div w:id="618339163">
                  <w:marLeft w:val="0"/>
                  <w:marRight w:val="0"/>
                  <w:marTop w:val="0"/>
                  <w:marBottom w:val="0"/>
                  <w:divBdr>
                    <w:top w:val="none" w:sz="0" w:space="0" w:color="auto"/>
                    <w:left w:val="none" w:sz="0" w:space="0" w:color="auto"/>
                    <w:bottom w:val="none" w:sz="0" w:space="0" w:color="auto"/>
                    <w:right w:val="none" w:sz="0" w:space="0" w:color="auto"/>
                  </w:divBdr>
                  <w:divsChild>
                    <w:div w:id="502471196">
                      <w:marLeft w:val="0"/>
                      <w:marRight w:val="0"/>
                      <w:marTop w:val="0"/>
                      <w:marBottom w:val="0"/>
                      <w:divBdr>
                        <w:top w:val="none" w:sz="0" w:space="0" w:color="auto"/>
                        <w:left w:val="none" w:sz="0" w:space="0" w:color="auto"/>
                        <w:bottom w:val="none" w:sz="0" w:space="0" w:color="auto"/>
                        <w:right w:val="none" w:sz="0" w:space="0" w:color="auto"/>
                      </w:divBdr>
                    </w:div>
                  </w:divsChild>
                </w:div>
                <w:div w:id="637222762">
                  <w:marLeft w:val="0"/>
                  <w:marRight w:val="0"/>
                  <w:marTop w:val="0"/>
                  <w:marBottom w:val="0"/>
                  <w:divBdr>
                    <w:top w:val="none" w:sz="0" w:space="0" w:color="auto"/>
                    <w:left w:val="none" w:sz="0" w:space="0" w:color="auto"/>
                    <w:bottom w:val="none" w:sz="0" w:space="0" w:color="auto"/>
                    <w:right w:val="none" w:sz="0" w:space="0" w:color="auto"/>
                  </w:divBdr>
                  <w:divsChild>
                    <w:div w:id="411199903">
                      <w:marLeft w:val="0"/>
                      <w:marRight w:val="0"/>
                      <w:marTop w:val="0"/>
                      <w:marBottom w:val="0"/>
                      <w:divBdr>
                        <w:top w:val="none" w:sz="0" w:space="0" w:color="auto"/>
                        <w:left w:val="none" w:sz="0" w:space="0" w:color="auto"/>
                        <w:bottom w:val="none" w:sz="0" w:space="0" w:color="auto"/>
                        <w:right w:val="none" w:sz="0" w:space="0" w:color="auto"/>
                      </w:divBdr>
                    </w:div>
                  </w:divsChild>
                </w:div>
                <w:div w:id="715474299">
                  <w:marLeft w:val="0"/>
                  <w:marRight w:val="0"/>
                  <w:marTop w:val="0"/>
                  <w:marBottom w:val="0"/>
                  <w:divBdr>
                    <w:top w:val="none" w:sz="0" w:space="0" w:color="auto"/>
                    <w:left w:val="none" w:sz="0" w:space="0" w:color="auto"/>
                    <w:bottom w:val="none" w:sz="0" w:space="0" w:color="auto"/>
                    <w:right w:val="none" w:sz="0" w:space="0" w:color="auto"/>
                  </w:divBdr>
                  <w:divsChild>
                    <w:div w:id="798958002">
                      <w:marLeft w:val="0"/>
                      <w:marRight w:val="0"/>
                      <w:marTop w:val="0"/>
                      <w:marBottom w:val="0"/>
                      <w:divBdr>
                        <w:top w:val="none" w:sz="0" w:space="0" w:color="auto"/>
                        <w:left w:val="none" w:sz="0" w:space="0" w:color="auto"/>
                        <w:bottom w:val="none" w:sz="0" w:space="0" w:color="auto"/>
                        <w:right w:val="none" w:sz="0" w:space="0" w:color="auto"/>
                      </w:divBdr>
                    </w:div>
                    <w:div w:id="937175978">
                      <w:marLeft w:val="0"/>
                      <w:marRight w:val="0"/>
                      <w:marTop w:val="0"/>
                      <w:marBottom w:val="0"/>
                      <w:divBdr>
                        <w:top w:val="none" w:sz="0" w:space="0" w:color="auto"/>
                        <w:left w:val="none" w:sz="0" w:space="0" w:color="auto"/>
                        <w:bottom w:val="none" w:sz="0" w:space="0" w:color="auto"/>
                        <w:right w:val="none" w:sz="0" w:space="0" w:color="auto"/>
                      </w:divBdr>
                    </w:div>
                  </w:divsChild>
                </w:div>
                <w:div w:id="894656351">
                  <w:marLeft w:val="0"/>
                  <w:marRight w:val="0"/>
                  <w:marTop w:val="0"/>
                  <w:marBottom w:val="0"/>
                  <w:divBdr>
                    <w:top w:val="none" w:sz="0" w:space="0" w:color="auto"/>
                    <w:left w:val="none" w:sz="0" w:space="0" w:color="auto"/>
                    <w:bottom w:val="none" w:sz="0" w:space="0" w:color="auto"/>
                    <w:right w:val="none" w:sz="0" w:space="0" w:color="auto"/>
                  </w:divBdr>
                  <w:divsChild>
                    <w:div w:id="1850555437">
                      <w:marLeft w:val="0"/>
                      <w:marRight w:val="0"/>
                      <w:marTop w:val="0"/>
                      <w:marBottom w:val="0"/>
                      <w:divBdr>
                        <w:top w:val="none" w:sz="0" w:space="0" w:color="auto"/>
                        <w:left w:val="none" w:sz="0" w:space="0" w:color="auto"/>
                        <w:bottom w:val="none" w:sz="0" w:space="0" w:color="auto"/>
                        <w:right w:val="none" w:sz="0" w:space="0" w:color="auto"/>
                      </w:divBdr>
                    </w:div>
                  </w:divsChild>
                </w:div>
                <w:div w:id="898396687">
                  <w:marLeft w:val="0"/>
                  <w:marRight w:val="0"/>
                  <w:marTop w:val="0"/>
                  <w:marBottom w:val="0"/>
                  <w:divBdr>
                    <w:top w:val="none" w:sz="0" w:space="0" w:color="auto"/>
                    <w:left w:val="none" w:sz="0" w:space="0" w:color="auto"/>
                    <w:bottom w:val="none" w:sz="0" w:space="0" w:color="auto"/>
                    <w:right w:val="none" w:sz="0" w:space="0" w:color="auto"/>
                  </w:divBdr>
                  <w:divsChild>
                    <w:div w:id="16122635">
                      <w:marLeft w:val="0"/>
                      <w:marRight w:val="0"/>
                      <w:marTop w:val="0"/>
                      <w:marBottom w:val="0"/>
                      <w:divBdr>
                        <w:top w:val="none" w:sz="0" w:space="0" w:color="auto"/>
                        <w:left w:val="none" w:sz="0" w:space="0" w:color="auto"/>
                        <w:bottom w:val="none" w:sz="0" w:space="0" w:color="auto"/>
                        <w:right w:val="none" w:sz="0" w:space="0" w:color="auto"/>
                      </w:divBdr>
                    </w:div>
                  </w:divsChild>
                </w:div>
                <w:div w:id="922253418">
                  <w:marLeft w:val="0"/>
                  <w:marRight w:val="0"/>
                  <w:marTop w:val="0"/>
                  <w:marBottom w:val="0"/>
                  <w:divBdr>
                    <w:top w:val="none" w:sz="0" w:space="0" w:color="auto"/>
                    <w:left w:val="none" w:sz="0" w:space="0" w:color="auto"/>
                    <w:bottom w:val="none" w:sz="0" w:space="0" w:color="auto"/>
                    <w:right w:val="none" w:sz="0" w:space="0" w:color="auto"/>
                  </w:divBdr>
                  <w:divsChild>
                    <w:div w:id="1107383700">
                      <w:marLeft w:val="0"/>
                      <w:marRight w:val="0"/>
                      <w:marTop w:val="0"/>
                      <w:marBottom w:val="0"/>
                      <w:divBdr>
                        <w:top w:val="none" w:sz="0" w:space="0" w:color="auto"/>
                        <w:left w:val="none" w:sz="0" w:space="0" w:color="auto"/>
                        <w:bottom w:val="none" w:sz="0" w:space="0" w:color="auto"/>
                        <w:right w:val="none" w:sz="0" w:space="0" w:color="auto"/>
                      </w:divBdr>
                    </w:div>
                  </w:divsChild>
                </w:div>
                <w:div w:id="926227034">
                  <w:marLeft w:val="0"/>
                  <w:marRight w:val="0"/>
                  <w:marTop w:val="0"/>
                  <w:marBottom w:val="0"/>
                  <w:divBdr>
                    <w:top w:val="none" w:sz="0" w:space="0" w:color="auto"/>
                    <w:left w:val="none" w:sz="0" w:space="0" w:color="auto"/>
                    <w:bottom w:val="none" w:sz="0" w:space="0" w:color="auto"/>
                    <w:right w:val="none" w:sz="0" w:space="0" w:color="auto"/>
                  </w:divBdr>
                  <w:divsChild>
                    <w:div w:id="357052117">
                      <w:marLeft w:val="0"/>
                      <w:marRight w:val="0"/>
                      <w:marTop w:val="0"/>
                      <w:marBottom w:val="0"/>
                      <w:divBdr>
                        <w:top w:val="none" w:sz="0" w:space="0" w:color="auto"/>
                        <w:left w:val="none" w:sz="0" w:space="0" w:color="auto"/>
                        <w:bottom w:val="none" w:sz="0" w:space="0" w:color="auto"/>
                        <w:right w:val="none" w:sz="0" w:space="0" w:color="auto"/>
                      </w:divBdr>
                    </w:div>
                  </w:divsChild>
                </w:div>
                <w:div w:id="981276505">
                  <w:marLeft w:val="0"/>
                  <w:marRight w:val="0"/>
                  <w:marTop w:val="0"/>
                  <w:marBottom w:val="0"/>
                  <w:divBdr>
                    <w:top w:val="none" w:sz="0" w:space="0" w:color="auto"/>
                    <w:left w:val="none" w:sz="0" w:space="0" w:color="auto"/>
                    <w:bottom w:val="none" w:sz="0" w:space="0" w:color="auto"/>
                    <w:right w:val="none" w:sz="0" w:space="0" w:color="auto"/>
                  </w:divBdr>
                  <w:divsChild>
                    <w:div w:id="187137922">
                      <w:marLeft w:val="0"/>
                      <w:marRight w:val="0"/>
                      <w:marTop w:val="0"/>
                      <w:marBottom w:val="0"/>
                      <w:divBdr>
                        <w:top w:val="none" w:sz="0" w:space="0" w:color="auto"/>
                        <w:left w:val="none" w:sz="0" w:space="0" w:color="auto"/>
                        <w:bottom w:val="none" w:sz="0" w:space="0" w:color="auto"/>
                        <w:right w:val="none" w:sz="0" w:space="0" w:color="auto"/>
                      </w:divBdr>
                    </w:div>
                  </w:divsChild>
                </w:div>
                <w:div w:id="989479850">
                  <w:marLeft w:val="0"/>
                  <w:marRight w:val="0"/>
                  <w:marTop w:val="0"/>
                  <w:marBottom w:val="0"/>
                  <w:divBdr>
                    <w:top w:val="none" w:sz="0" w:space="0" w:color="auto"/>
                    <w:left w:val="none" w:sz="0" w:space="0" w:color="auto"/>
                    <w:bottom w:val="none" w:sz="0" w:space="0" w:color="auto"/>
                    <w:right w:val="none" w:sz="0" w:space="0" w:color="auto"/>
                  </w:divBdr>
                  <w:divsChild>
                    <w:div w:id="2052538014">
                      <w:marLeft w:val="0"/>
                      <w:marRight w:val="0"/>
                      <w:marTop w:val="0"/>
                      <w:marBottom w:val="0"/>
                      <w:divBdr>
                        <w:top w:val="none" w:sz="0" w:space="0" w:color="auto"/>
                        <w:left w:val="none" w:sz="0" w:space="0" w:color="auto"/>
                        <w:bottom w:val="none" w:sz="0" w:space="0" w:color="auto"/>
                        <w:right w:val="none" w:sz="0" w:space="0" w:color="auto"/>
                      </w:divBdr>
                    </w:div>
                  </w:divsChild>
                </w:div>
                <w:div w:id="1053384389">
                  <w:marLeft w:val="0"/>
                  <w:marRight w:val="0"/>
                  <w:marTop w:val="0"/>
                  <w:marBottom w:val="0"/>
                  <w:divBdr>
                    <w:top w:val="none" w:sz="0" w:space="0" w:color="auto"/>
                    <w:left w:val="none" w:sz="0" w:space="0" w:color="auto"/>
                    <w:bottom w:val="none" w:sz="0" w:space="0" w:color="auto"/>
                    <w:right w:val="none" w:sz="0" w:space="0" w:color="auto"/>
                  </w:divBdr>
                  <w:divsChild>
                    <w:div w:id="2077360883">
                      <w:marLeft w:val="0"/>
                      <w:marRight w:val="0"/>
                      <w:marTop w:val="0"/>
                      <w:marBottom w:val="0"/>
                      <w:divBdr>
                        <w:top w:val="none" w:sz="0" w:space="0" w:color="auto"/>
                        <w:left w:val="none" w:sz="0" w:space="0" w:color="auto"/>
                        <w:bottom w:val="none" w:sz="0" w:space="0" w:color="auto"/>
                        <w:right w:val="none" w:sz="0" w:space="0" w:color="auto"/>
                      </w:divBdr>
                    </w:div>
                  </w:divsChild>
                </w:div>
                <w:div w:id="1062601125">
                  <w:marLeft w:val="0"/>
                  <w:marRight w:val="0"/>
                  <w:marTop w:val="0"/>
                  <w:marBottom w:val="0"/>
                  <w:divBdr>
                    <w:top w:val="none" w:sz="0" w:space="0" w:color="auto"/>
                    <w:left w:val="none" w:sz="0" w:space="0" w:color="auto"/>
                    <w:bottom w:val="none" w:sz="0" w:space="0" w:color="auto"/>
                    <w:right w:val="none" w:sz="0" w:space="0" w:color="auto"/>
                  </w:divBdr>
                  <w:divsChild>
                    <w:div w:id="562109287">
                      <w:marLeft w:val="0"/>
                      <w:marRight w:val="0"/>
                      <w:marTop w:val="0"/>
                      <w:marBottom w:val="0"/>
                      <w:divBdr>
                        <w:top w:val="none" w:sz="0" w:space="0" w:color="auto"/>
                        <w:left w:val="none" w:sz="0" w:space="0" w:color="auto"/>
                        <w:bottom w:val="none" w:sz="0" w:space="0" w:color="auto"/>
                        <w:right w:val="none" w:sz="0" w:space="0" w:color="auto"/>
                      </w:divBdr>
                    </w:div>
                  </w:divsChild>
                </w:div>
                <w:div w:id="1082486075">
                  <w:marLeft w:val="0"/>
                  <w:marRight w:val="0"/>
                  <w:marTop w:val="0"/>
                  <w:marBottom w:val="0"/>
                  <w:divBdr>
                    <w:top w:val="none" w:sz="0" w:space="0" w:color="auto"/>
                    <w:left w:val="none" w:sz="0" w:space="0" w:color="auto"/>
                    <w:bottom w:val="none" w:sz="0" w:space="0" w:color="auto"/>
                    <w:right w:val="none" w:sz="0" w:space="0" w:color="auto"/>
                  </w:divBdr>
                  <w:divsChild>
                    <w:div w:id="1787507941">
                      <w:marLeft w:val="0"/>
                      <w:marRight w:val="0"/>
                      <w:marTop w:val="0"/>
                      <w:marBottom w:val="0"/>
                      <w:divBdr>
                        <w:top w:val="none" w:sz="0" w:space="0" w:color="auto"/>
                        <w:left w:val="none" w:sz="0" w:space="0" w:color="auto"/>
                        <w:bottom w:val="none" w:sz="0" w:space="0" w:color="auto"/>
                        <w:right w:val="none" w:sz="0" w:space="0" w:color="auto"/>
                      </w:divBdr>
                    </w:div>
                  </w:divsChild>
                </w:div>
                <w:div w:id="1087969226">
                  <w:marLeft w:val="0"/>
                  <w:marRight w:val="0"/>
                  <w:marTop w:val="0"/>
                  <w:marBottom w:val="0"/>
                  <w:divBdr>
                    <w:top w:val="none" w:sz="0" w:space="0" w:color="auto"/>
                    <w:left w:val="none" w:sz="0" w:space="0" w:color="auto"/>
                    <w:bottom w:val="none" w:sz="0" w:space="0" w:color="auto"/>
                    <w:right w:val="none" w:sz="0" w:space="0" w:color="auto"/>
                  </w:divBdr>
                  <w:divsChild>
                    <w:div w:id="426075385">
                      <w:marLeft w:val="0"/>
                      <w:marRight w:val="0"/>
                      <w:marTop w:val="0"/>
                      <w:marBottom w:val="0"/>
                      <w:divBdr>
                        <w:top w:val="none" w:sz="0" w:space="0" w:color="auto"/>
                        <w:left w:val="none" w:sz="0" w:space="0" w:color="auto"/>
                        <w:bottom w:val="none" w:sz="0" w:space="0" w:color="auto"/>
                        <w:right w:val="none" w:sz="0" w:space="0" w:color="auto"/>
                      </w:divBdr>
                    </w:div>
                  </w:divsChild>
                </w:div>
                <w:div w:id="1091584135">
                  <w:marLeft w:val="0"/>
                  <w:marRight w:val="0"/>
                  <w:marTop w:val="0"/>
                  <w:marBottom w:val="0"/>
                  <w:divBdr>
                    <w:top w:val="none" w:sz="0" w:space="0" w:color="auto"/>
                    <w:left w:val="none" w:sz="0" w:space="0" w:color="auto"/>
                    <w:bottom w:val="none" w:sz="0" w:space="0" w:color="auto"/>
                    <w:right w:val="none" w:sz="0" w:space="0" w:color="auto"/>
                  </w:divBdr>
                  <w:divsChild>
                    <w:div w:id="417600038">
                      <w:marLeft w:val="0"/>
                      <w:marRight w:val="0"/>
                      <w:marTop w:val="0"/>
                      <w:marBottom w:val="0"/>
                      <w:divBdr>
                        <w:top w:val="none" w:sz="0" w:space="0" w:color="auto"/>
                        <w:left w:val="none" w:sz="0" w:space="0" w:color="auto"/>
                        <w:bottom w:val="none" w:sz="0" w:space="0" w:color="auto"/>
                        <w:right w:val="none" w:sz="0" w:space="0" w:color="auto"/>
                      </w:divBdr>
                    </w:div>
                  </w:divsChild>
                </w:div>
                <w:div w:id="1105537924">
                  <w:marLeft w:val="0"/>
                  <w:marRight w:val="0"/>
                  <w:marTop w:val="0"/>
                  <w:marBottom w:val="0"/>
                  <w:divBdr>
                    <w:top w:val="none" w:sz="0" w:space="0" w:color="auto"/>
                    <w:left w:val="none" w:sz="0" w:space="0" w:color="auto"/>
                    <w:bottom w:val="none" w:sz="0" w:space="0" w:color="auto"/>
                    <w:right w:val="none" w:sz="0" w:space="0" w:color="auto"/>
                  </w:divBdr>
                  <w:divsChild>
                    <w:div w:id="362755865">
                      <w:marLeft w:val="0"/>
                      <w:marRight w:val="0"/>
                      <w:marTop w:val="0"/>
                      <w:marBottom w:val="0"/>
                      <w:divBdr>
                        <w:top w:val="none" w:sz="0" w:space="0" w:color="auto"/>
                        <w:left w:val="none" w:sz="0" w:space="0" w:color="auto"/>
                        <w:bottom w:val="none" w:sz="0" w:space="0" w:color="auto"/>
                        <w:right w:val="none" w:sz="0" w:space="0" w:color="auto"/>
                      </w:divBdr>
                    </w:div>
                  </w:divsChild>
                </w:div>
                <w:div w:id="1141194125">
                  <w:marLeft w:val="0"/>
                  <w:marRight w:val="0"/>
                  <w:marTop w:val="0"/>
                  <w:marBottom w:val="0"/>
                  <w:divBdr>
                    <w:top w:val="none" w:sz="0" w:space="0" w:color="auto"/>
                    <w:left w:val="none" w:sz="0" w:space="0" w:color="auto"/>
                    <w:bottom w:val="none" w:sz="0" w:space="0" w:color="auto"/>
                    <w:right w:val="none" w:sz="0" w:space="0" w:color="auto"/>
                  </w:divBdr>
                  <w:divsChild>
                    <w:div w:id="1566330200">
                      <w:marLeft w:val="0"/>
                      <w:marRight w:val="0"/>
                      <w:marTop w:val="0"/>
                      <w:marBottom w:val="0"/>
                      <w:divBdr>
                        <w:top w:val="none" w:sz="0" w:space="0" w:color="auto"/>
                        <w:left w:val="none" w:sz="0" w:space="0" w:color="auto"/>
                        <w:bottom w:val="none" w:sz="0" w:space="0" w:color="auto"/>
                        <w:right w:val="none" w:sz="0" w:space="0" w:color="auto"/>
                      </w:divBdr>
                    </w:div>
                  </w:divsChild>
                </w:div>
                <w:div w:id="1199316152">
                  <w:marLeft w:val="0"/>
                  <w:marRight w:val="0"/>
                  <w:marTop w:val="0"/>
                  <w:marBottom w:val="0"/>
                  <w:divBdr>
                    <w:top w:val="none" w:sz="0" w:space="0" w:color="auto"/>
                    <w:left w:val="none" w:sz="0" w:space="0" w:color="auto"/>
                    <w:bottom w:val="none" w:sz="0" w:space="0" w:color="auto"/>
                    <w:right w:val="none" w:sz="0" w:space="0" w:color="auto"/>
                  </w:divBdr>
                  <w:divsChild>
                    <w:div w:id="137378652">
                      <w:marLeft w:val="0"/>
                      <w:marRight w:val="0"/>
                      <w:marTop w:val="0"/>
                      <w:marBottom w:val="0"/>
                      <w:divBdr>
                        <w:top w:val="none" w:sz="0" w:space="0" w:color="auto"/>
                        <w:left w:val="none" w:sz="0" w:space="0" w:color="auto"/>
                        <w:bottom w:val="none" w:sz="0" w:space="0" w:color="auto"/>
                        <w:right w:val="none" w:sz="0" w:space="0" w:color="auto"/>
                      </w:divBdr>
                    </w:div>
                  </w:divsChild>
                </w:div>
                <w:div w:id="1222250203">
                  <w:marLeft w:val="0"/>
                  <w:marRight w:val="0"/>
                  <w:marTop w:val="0"/>
                  <w:marBottom w:val="0"/>
                  <w:divBdr>
                    <w:top w:val="none" w:sz="0" w:space="0" w:color="auto"/>
                    <w:left w:val="none" w:sz="0" w:space="0" w:color="auto"/>
                    <w:bottom w:val="none" w:sz="0" w:space="0" w:color="auto"/>
                    <w:right w:val="none" w:sz="0" w:space="0" w:color="auto"/>
                  </w:divBdr>
                  <w:divsChild>
                    <w:div w:id="481585685">
                      <w:marLeft w:val="0"/>
                      <w:marRight w:val="0"/>
                      <w:marTop w:val="0"/>
                      <w:marBottom w:val="0"/>
                      <w:divBdr>
                        <w:top w:val="none" w:sz="0" w:space="0" w:color="auto"/>
                        <w:left w:val="none" w:sz="0" w:space="0" w:color="auto"/>
                        <w:bottom w:val="none" w:sz="0" w:space="0" w:color="auto"/>
                        <w:right w:val="none" w:sz="0" w:space="0" w:color="auto"/>
                      </w:divBdr>
                    </w:div>
                  </w:divsChild>
                </w:div>
                <w:div w:id="1245408385">
                  <w:marLeft w:val="0"/>
                  <w:marRight w:val="0"/>
                  <w:marTop w:val="0"/>
                  <w:marBottom w:val="0"/>
                  <w:divBdr>
                    <w:top w:val="none" w:sz="0" w:space="0" w:color="auto"/>
                    <w:left w:val="none" w:sz="0" w:space="0" w:color="auto"/>
                    <w:bottom w:val="none" w:sz="0" w:space="0" w:color="auto"/>
                    <w:right w:val="none" w:sz="0" w:space="0" w:color="auto"/>
                  </w:divBdr>
                  <w:divsChild>
                    <w:div w:id="707990671">
                      <w:marLeft w:val="0"/>
                      <w:marRight w:val="0"/>
                      <w:marTop w:val="0"/>
                      <w:marBottom w:val="0"/>
                      <w:divBdr>
                        <w:top w:val="none" w:sz="0" w:space="0" w:color="auto"/>
                        <w:left w:val="none" w:sz="0" w:space="0" w:color="auto"/>
                        <w:bottom w:val="none" w:sz="0" w:space="0" w:color="auto"/>
                        <w:right w:val="none" w:sz="0" w:space="0" w:color="auto"/>
                      </w:divBdr>
                    </w:div>
                    <w:div w:id="1005016895">
                      <w:marLeft w:val="0"/>
                      <w:marRight w:val="0"/>
                      <w:marTop w:val="0"/>
                      <w:marBottom w:val="0"/>
                      <w:divBdr>
                        <w:top w:val="none" w:sz="0" w:space="0" w:color="auto"/>
                        <w:left w:val="none" w:sz="0" w:space="0" w:color="auto"/>
                        <w:bottom w:val="none" w:sz="0" w:space="0" w:color="auto"/>
                        <w:right w:val="none" w:sz="0" w:space="0" w:color="auto"/>
                      </w:divBdr>
                    </w:div>
                  </w:divsChild>
                </w:div>
                <w:div w:id="1448046363">
                  <w:marLeft w:val="0"/>
                  <w:marRight w:val="0"/>
                  <w:marTop w:val="0"/>
                  <w:marBottom w:val="0"/>
                  <w:divBdr>
                    <w:top w:val="none" w:sz="0" w:space="0" w:color="auto"/>
                    <w:left w:val="none" w:sz="0" w:space="0" w:color="auto"/>
                    <w:bottom w:val="none" w:sz="0" w:space="0" w:color="auto"/>
                    <w:right w:val="none" w:sz="0" w:space="0" w:color="auto"/>
                  </w:divBdr>
                  <w:divsChild>
                    <w:div w:id="1221674118">
                      <w:marLeft w:val="0"/>
                      <w:marRight w:val="0"/>
                      <w:marTop w:val="0"/>
                      <w:marBottom w:val="0"/>
                      <w:divBdr>
                        <w:top w:val="none" w:sz="0" w:space="0" w:color="auto"/>
                        <w:left w:val="none" w:sz="0" w:space="0" w:color="auto"/>
                        <w:bottom w:val="none" w:sz="0" w:space="0" w:color="auto"/>
                        <w:right w:val="none" w:sz="0" w:space="0" w:color="auto"/>
                      </w:divBdr>
                    </w:div>
                  </w:divsChild>
                </w:div>
                <w:div w:id="1456487657">
                  <w:marLeft w:val="0"/>
                  <w:marRight w:val="0"/>
                  <w:marTop w:val="0"/>
                  <w:marBottom w:val="0"/>
                  <w:divBdr>
                    <w:top w:val="none" w:sz="0" w:space="0" w:color="auto"/>
                    <w:left w:val="none" w:sz="0" w:space="0" w:color="auto"/>
                    <w:bottom w:val="none" w:sz="0" w:space="0" w:color="auto"/>
                    <w:right w:val="none" w:sz="0" w:space="0" w:color="auto"/>
                  </w:divBdr>
                  <w:divsChild>
                    <w:div w:id="1434128738">
                      <w:marLeft w:val="0"/>
                      <w:marRight w:val="0"/>
                      <w:marTop w:val="0"/>
                      <w:marBottom w:val="0"/>
                      <w:divBdr>
                        <w:top w:val="none" w:sz="0" w:space="0" w:color="auto"/>
                        <w:left w:val="none" w:sz="0" w:space="0" w:color="auto"/>
                        <w:bottom w:val="none" w:sz="0" w:space="0" w:color="auto"/>
                        <w:right w:val="none" w:sz="0" w:space="0" w:color="auto"/>
                      </w:divBdr>
                    </w:div>
                  </w:divsChild>
                </w:div>
                <w:div w:id="1475871834">
                  <w:marLeft w:val="0"/>
                  <w:marRight w:val="0"/>
                  <w:marTop w:val="0"/>
                  <w:marBottom w:val="0"/>
                  <w:divBdr>
                    <w:top w:val="none" w:sz="0" w:space="0" w:color="auto"/>
                    <w:left w:val="none" w:sz="0" w:space="0" w:color="auto"/>
                    <w:bottom w:val="none" w:sz="0" w:space="0" w:color="auto"/>
                    <w:right w:val="none" w:sz="0" w:space="0" w:color="auto"/>
                  </w:divBdr>
                  <w:divsChild>
                    <w:div w:id="731076089">
                      <w:marLeft w:val="0"/>
                      <w:marRight w:val="0"/>
                      <w:marTop w:val="0"/>
                      <w:marBottom w:val="0"/>
                      <w:divBdr>
                        <w:top w:val="none" w:sz="0" w:space="0" w:color="auto"/>
                        <w:left w:val="none" w:sz="0" w:space="0" w:color="auto"/>
                        <w:bottom w:val="none" w:sz="0" w:space="0" w:color="auto"/>
                        <w:right w:val="none" w:sz="0" w:space="0" w:color="auto"/>
                      </w:divBdr>
                    </w:div>
                  </w:divsChild>
                </w:div>
                <w:div w:id="1479572611">
                  <w:marLeft w:val="0"/>
                  <w:marRight w:val="0"/>
                  <w:marTop w:val="0"/>
                  <w:marBottom w:val="0"/>
                  <w:divBdr>
                    <w:top w:val="none" w:sz="0" w:space="0" w:color="auto"/>
                    <w:left w:val="none" w:sz="0" w:space="0" w:color="auto"/>
                    <w:bottom w:val="none" w:sz="0" w:space="0" w:color="auto"/>
                    <w:right w:val="none" w:sz="0" w:space="0" w:color="auto"/>
                  </w:divBdr>
                  <w:divsChild>
                    <w:div w:id="783884129">
                      <w:marLeft w:val="0"/>
                      <w:marRight w:val="0"/>
                      <w:marTop w:val="0"/>
                      <w:marBottom w:val="0"/>
                      <w:divBdr>
                        <w:top w:val="none" w:sz="0" w:space="0" w:color="auto"/>
                        <w:left w:val="none" w:sz="0" w:space="0" w:color="auto"/>
                        <w:bottom w:val="none" w:sz="0" w:space="0" w:color="auto"/>
                        <w:right w:val="none" w:sz="0" w:space="0" w:color="auto"/>
                      </w:divBdr>
                    </w:div>
                  </w:divsChild>
                </w:div>
                <w:div w:id="1524054331">
                  <w:marLeft w:val="0"/>
                  <w:marRight w:val="0"/>
                  <w:marTop w:val="0"/>
                  <w:marBottom w:val="0"/>
                  <w:divBdr>
                    <w:top w:val="none" w:sz="0" w:space="0" w:color="auto"/>
                    <w:left w:val="none" w:sz="0" w:space="0" w:color="auto"/>
                    <w:bottom w:val="none" w:sz="0" w:space="0" w:color="auto"/>
                    <w:right w:val="none" w:sz="0" w:space="0" w:color="auto"/>
                  </w:divBdr>
                  <w:divsChild>
                    <w:div w:id="1243218326">
                      <w:marLeft w:val="0"/>
                      <w:marRight w:val="0"/>
                      <w:marTop w:val="0"/>
                      <w:marBottom w:val="0"/>
                      <w:divBdr>
                        <w:top w:val="none" w:sz="0" w:space="0" w:color="auto"/>
                        <w:left w:val="none" w:sz="0" w:space="0" w:color="auto"/>
                        <w:bottom w:val="none" w:sz="0" w:space="0" w:color="auto"/>
                        <w:right w:val="none" w:sz="0" w:space="0" w:color="auto"/>
                      </w:divBdr>
                    </w:div>
                  </w:divsChild>
                </w:div>
                <w:div w:id="1529488632">
                  <w:marLeft w:val="0"/>
                  <w:marRight w:val="0"/>
                  <w:marTop w:val="0"/>
                  <w:marBottom w:val="0"/>
                  <w:divBdr>
                    <w:top w:val="none" w:sz="0" w:space="0" w:color="auto"/>
                    <w:left w:val="none" w:sz="0" w:space="0" w:color="auto"/>
                    <w:bottom w:val="none" w:sz="0" w:space="0" w:color="auto"/>
                    <w:right w:val="none" w:sz="0" w:space="0" w:color="auto"/>
                  </w:divBdr>
                  <w:divsChild>
                    <w:div w:id="1089040381">
                      <w:marLeft w:val="0"/>
                      <w:marRight w:val="0"/>
                      <w:marTop w:val="0"/>
                      <w:marBottom w:val="0"/>
                      <w:divBdr>
                        <w:top w:val="none" w:sz="0" w:space="0" w:color="auto"/>
                        <w:left w:val="none" w:sz="0" w:space="0" w:color="auto"/>
                        <w:bottom w:val="none" w:sz="0" w:space="0" w:color="auto"/>
                        <w:right w:val="none" w:sz="0" w:space="0" w:color="auto"/>
                      </w:divBdr>
                    </w:div>
                    <w:div w:id="1908297925">
                      <w:marLeft w:val="0"/>
                      <w:marRight w:val="0"/>
                      <w:marTop w:val="0"/>
                      <w:marBottom w:val="0"/>
                      <w:divBdr>
                        <w:top w:val="none" w:sz="0" w:space="0" w:color="auto"/>
                        <w:left w:val="none" w:sz="0" w:space="0" w:color="auto"/>
                        <w:bottom w:val="none" w:sz="0" w:space="0" w:color="auto"/>
                        <w:right w:val="none" w:sz="0" w:space="0" w:color="auto"/>
                      </w:divBdr>
                    </w:div>
                  </w:divsChild>
                </w:div>
                <w:div w:id="1637251124">
                  <w:marLeft w:val="0"/>
                  <w:marRight w:val="0"/>
                  <w:marTop w:val="0"/>
                  <w:marBottom w:val="0"/>
                  <w:divBdr>
                    <w:top w:val="none" w:sz="0" w:space="0" w:color="auto"/>
                    <w:left w:val="none" w:sz="0" w:space="0" w:color="auto"/>
                    <w:bottom w:val="none" w:sz="0" w:space="0" w:color="auto"/>
                    <w:right w:val="none" w:sz="0" w:space="0" w:color="auto"/>
                  </w:divBdr>
                  <w:divsChild>
                    <w:div w:id="1111238394">
                      <w:marLeft w:val="0"/>
                      <w:marRight w:val="0"/>
                      <w:marTop w:val="0"/>
                      <w:marBottom w:val="0"/>
                      <w:divBdr>
                        <w:top w:val="none" w:sz="0" w:space="0" w:color="auto"/>
                        <w:left w:val="none" w:sz="0" w:space="0" w:color="auto"/>
                        <w:bottom w:val="none" w:sz="0" w:space="0" w:color="auto"/>
                        <w:right w:val="none" w:sz="0" w:space="0" w:color="auto"/>
                      </w:divBdr>
                    </w:div>
                  </w:divsChild>
                </w:div>
                <w:div w:id="1684282070">
                  <w:marLeft w:val="0"/>
                  <w:marRight w:val="0"/>
                  <w:marTop w:val="0"/>
                  <w:marBottom w:val="0"/>
                  <w:divBdr>
                    <w:top w:val="none" w:sz="0" w:space="0" w:color="auto"/>
                    <w:left w:val="none" w:sz="0" w:space="0" w:color="auto"/>
                    <w:bottom w:val="none" w:sz="0" w:space="0" w:color="auto"/>
                    <w:right w:val="none" w:sz="0" w:space="0" w:color="auto"/>
                  </w:divBdr>
                  <w:divsChild>
                    <w:div w:id="1892840485">
                      <w:marLeft w:val="0"/>
                      <w:marRight w:val="0"/>
                      <w:marTop w:val="0"/>
                      <w:marBottom w:val="0"/>
                      <w:divBdr>
                        <w:top w:val="none" w:sz="0" w:space="0" w:color="auto"/>
                        <w:left w:val="none" w:sz="0" w:space="0" w:color="auto"/>
                        <w:bottom w:val="none" w:sz="0" w:space="0" w:color="auto"/>
                        <w:right w:val="none" w:sz="0" w:space="0" w:color="auto"/>
                      </w:divBdr>
                    </w:div>
                  </w:divsChild>
                </w:div>
                <w:div w:id="1694068587">
                  <w:marLeft w:val="0"/>
                  <w:marRight w:val="0"/>
                  <w:marTop w:val="0"/>
                  <w:marBottom w:val="0"/>
                  <w:divBdr>
                    <w:top w:val="none" w:sz="0" w:space="0" w:color="auto"/>
                    <w:left w:val="none" w:sz="0" w:space="0" w:color="auto"/>
                    <w:bottom w:val="none" w:sz="0" w:space="0" w:color="auto"/>
                    <w:right w:val="none" w:sz="0" w:space="0" w:color="auto"/>
                  </w:divBdr>
                  <w:divsChild>
                    <w:div w:id="1907764870">
                      <w:marLeft w:val="0"/>
                      <w:marRight w:val="0"/>
                      <w:marTop w:val="0"/>
                      <w:marBottom w:val="0"/>
                      <w:divBdr>
                        <w:top w:val="none" w:sz="0" w:space="0" w:color="auto"/>
                        <w:left w:val="none" w:sz="0" w:space="0" w:color="auto"/>
                        <w:bottom w:val="none" w:sz="0" w:space="0" w:color="auto"/>
                        <w:right w:val="none" w:sz="0" w:space="0" w:color="auto"/>
                      </w:divBdr>
                    </w:div>
                  </w:divsChild>
                </w:div>
                <w:div w:id="1760524326">
                  <w:marLeft w:val="0"/>
                  <w:marRight w:val="0"/>
                  <w:marTop w:val="0"/>
                  <w:marBottom w:val="0"/>
                  <w:divBdr>
                    <w:top w:val="none" w:sz="0" w:space="0" w:color="auto"/>
                    <w:left w:val="none" w:sz="0" w:space="0" w:color="auto"/>
                    <w:bottom w:val="none" w:sz="0" w:space="0" w:color="auto"/>
                    <w:right w:val="none" w:sz="0" w:space="0" w:color="auto"/>
                  </w:divBdr>
                  <w:divsChild>
                    <w:div w:id="1105658329">
                      <w:marLeft w:val="0"/>
                      <w:marRight w:val="0"/>
                      <w:marTop w:val="0"/>
                      <w:marBottom w:val="0"/>
                      <w:divBdr>
                        <w:top w:val="none" w:sz="0" w:space="0" w:color="auto"/>
                        <w:left w:val="none" w:sz="0" w:space="0" w:color="auto"/>
                        <w:bottom w:val="none" w:sz="0" w:space="0" w:color="auto"/>
                        <w:right w:val="none" w:sz="0" w:space="0" w:color="auto"/>
                      </w:divBdr>
                    </w:div>
                  </w:divsChild>
                </w:div>
                <w:div w:id="1765421942">
                  <w:marLeft w:val="0"/>
                  <w:marRight w:val="0"/>
                  <w:marTop w:val="0"/>
                  <w:marBottom w:val="0"/>
                  <w:divBdr>
                    <w:top w:val="none" w:sz="0" w:space="0" w:color="auto"/>
                    <w:left w:val="none" w:sz="0" w:space="0" w:color="auto"/>
                    <w:bottom w:val="none" w:sz="0" w:space="0" w:color="auto"/>
                    <w:right w:val="none" w:sz="0" w:space="0" w:color="auto"/>
                  </w:divBdr>
                  <w:divsChild>
                    <w:div w:id="1278029359">
                      <w:marLeft w:val="0"/>
                      <w:marRight w:val="0"/>
                      <w:marTop w:val="0"/>
                      <w:marBottom w:val="0"/>
                      <w:divBdr>
                        <w:top w:val="none" w:sz="0" w:space="0" w:color="auto"/>
                        <w:left w:val="none" w:sz="0" w:space="0" w:color="auto"/>
                        <w:bottom w:val="none" w:sz="0" w:space="0" w:color="auto"/>
                        <w:right w:val="none" w:sz="0" w:space="0" w:color="auto"/>
                      </w:divBdr>
                    </w:div>
                  </w:divsChild>
                </w:div>
                <w:div w:id="1770001611">
                  <w:marLeft w:val="0"/>
                  <w:marRight w:val="0"/>
                  <w:marTop w:val="0"/>
                  <w:marBottom w:val="0"/>
                  <w:divBdr>
                    <w:top w:val="none" w:sz="0" w:space="0" w:color="auto"/>
                    <w:left w:val="none" w:sz="0" w:space="0" w:color="auto"/>
                    <w:bottom w:val="none" w:sz="0" w:space="0" w:color="auto"/>
                    <w:right w:val="none" w:sz="0" w:space="0" w:color="auto"/>
                  </w:divBdr>
                  <w:divsChild>
                    <w:div w:id="1385173623">
                      <w:marLeft w:val="0"/>
                      <w:marRight w:val="0"/>
                      <w:marTop w:val="0"/>
                      <w:marBottom w:val="0"/>
                      <w:divBdr>
                        <w:top w:val="none" w:sz="0" w:space="0" w:color="auto"/>
                        <w:left w:val="none" w:sz="0" w:space="0" w:color="auto"/>
                        <w:bottom w:val="none" w:sz="0" w:space="0" w:color="auto"/>
                        <w:right w:val="none" w:sz="0" w:space="0" w:color="auto"/>
                      </w:divBdr>
                    </w:div>
                  </w:divsChild>
                </w:div>
                <w:div w:id="1782915040">
                  <w:marLeft w:val="0"/>
                  <w:marRight w:val="0"/>
                  <w:marTop w:val="0"/>
                  <w:marBottom w:val="0"/>
                  <w:divBdr>
                    <w:top w:val="none" w:sz="0" w:space="0" w:color="auto"/>
                    <w:left w:val="none" w:sz="0" w:space="0" w:color="auto"/>
                    <w:bottom w:val="none" w:sz="0" w:space="0" w:color="auto"/>
                    <w:right w:val="none" w:sz="0" w:space="0" w:color="auto"/>
                  </w:divBdr>
                  <w:divsChild>
                    <w:div w:id="194077814">
                      <w:marLeft w:val="0"/>
                      <w:marRight w:val="0"/>
                      <w:marTop w:val="0"/>
                      <w:marBottom w:val="0"/>
                      <w:divBdr>
                        <w:top w:val="none" w:sz="0" w:space="0" w:color="auto"/>
                        <w:left w:val="none" w:sz="0" w:space="0" w:color="auto"/>
                        <w:bottom w:val="none" w:sz="0" w:space="0" w:color="auto"/>
                        <w:right w:val="none" w:sz="0" w:space="0" w:color="auto"/>
                      </w:divBdr>
                    </w:div>
                    <w:div w:id="430398697">
                      <w:marLeft w:val="0"/>
                      <w:marRight w:val="0"/>
                      <w:marTop w:val="0"/>
                      <w:marBottom w:val="0"/>
                      <w:divBdr>
                        <w:top w:val="none" w:sz="0" w:space="0" w:color="auto"/>
                        <w:left w:val="none" w:sz="0" w:space="0" w:color="auto"/>
                        <w:bottom w:val="none" w:sz="0" w:space="0" w:color="auto"/>
                        <w:right w:val="none" w:sz="0" w:space="0" w:color="auto"/>
                      </w:divBdr>
                    </w:div>
                    <w:div w:id="1395275189">
                      <w:marLeft w:val="0"/>
                      <w:marRight w:val="0"/>
                      <w:marTop w:val="0"/>
                      <w:marBottom w:val="0"/>
                      <w:divBdr>
                        <w:top w:val="none" w:sz="0" w:space="0" w:color="auto"/>
                        <w:left w:val="none" w:sz="0" w:space="0" w:color="auto"/>
                        <w:bottom w:val="none" w:sz="0" w:space="0" w:color="auto"/>
                        <w:right w:val="none" w:sz="0" w:space="0" w:color="auto"/>
                      </w:divBdr>
                    </w:div>
                  </w:divsChild>
                </w:div>
                <w:div w:id="1789279844">
                  <w:marLeft w:val="0"/>
                  <w:marRight w:val="0"/>
                  <w:marTop w:val="0"/>
                  <w:marBottom w:val="0"/>
                  <w:divBdr>
                    <w:top w:val="none" w:sz="0" w:space="0" w:color="auto"/>
                    <w:left w:val="none" w:sz="0" w:space="0" w:color="auto"/>
                    <w:bottom w:val="none" w:sz="0" w:space="0" w:color="auto"/>
                    <w:right w:val="none" w:sz="0" w:space="0" w:color="auto"/>
                  </w:divBdr>
                  <w:divsChild>
                    <w:div w:id="1660112814">
                      <w:marLeft w:val="0"/>
                      <w:marRight w:val="0"/>
                      <w:marTop w:val="0"/>
                      <w:marBottom w:val="0"/>
                      <w:divBdr>
                        <w:top w:val="none" w:sz="0" w:space="0" w:color="auto"/>
                        <w:left w:val="none" w:sz="0" w:space="0" w:color="auto"/>
                        <w:bottom w:val="none" w:sz="0" w:space="0" w:color="auto"/>
                        <w:right w:val="none" w:sz="0" w:space="0" w:color="auto"/>
                      </w:divBdr>
                    </w:div>
                  </w:divsChild>
                </w:div>
                <w:div w:id="1807434502">
                  <w:marLeft w:val="0"/>
                  <w:marRight w:val="0"/>
                  <w:marTop w:val="0"/>
                  <w:marBottom w:val="0"/>
                  <w:divBdr>
                    <w:top w:val="none" w:sz="0" w:space="0" w:color="auto"/>
                    <w:left w:val="none" w:sz="0" w:space="0" w:color="auto"/>
                    <w:bottom w:val="none" w:sz="0" w:space="0" w:color="auto"/>
                    <w:right w:val="none" w:sz="0" w:space="0" w:color="auto"/>
                  </w:divBdr>
                  <w:divsChild>
                    <w:div w:id="764417849">
                      <w:marLeft w:val="0"/>
                      <w:marRight w:val="0"/>
                      <w:marTop w:val="0"/>
                      <w:marBottom w:val="0"/>
                      <w:divBdr>
                        <w:top w:val="none" w:sz="0" w:space="0" w:color="auto"/>
                        <w:left w:val="none" w:sz="0" w:space="0" w:color="auto"/>
                        <w:bottom w:val="none" w:sz="0" w:space="0" w:color="auto"/>
                        <w:right w:val="none" w:sz="0" w:space="0" w:color="auto"/>
                      </w:divBdr>
                    </w:div>
                  </w:divsChild>
                </w:div>
                <w:div w:id="1839349654">
                  <w:marLeft w:val="0"/>
                  <w:marRight w:val="0"/>
                  <w:marTop w:val="0"/>
                  <w:marBottom w:val="0"/>
                  <w:divBdr>
                    <w:top w:val="none" w:sz="0" w:space="0" w:color="auto"/>
                    <w:left w:val="none" w:sz="0" w:space="0" w:color="auto"/>
                    <w:bottom w:val="none" w:sz="0" w:space="0" w:color="auto"/>
                    <w:right w:val="none" w:sz="0" w:space="0" w:color="auto"/>
                  </w:divBdr>
                  <w:divsChild>
                    <w:div w:id="555161354">
                      <w:marLeft w:val="0"/>
                      <w:marRight w:val="0"/>
                      <w:marTop w:val="0"/>
                      <w:marBottom w:val="0"/>
                      <w:divBdr>
                        <w:top w:val="none" w:sz="0" w:space="0" w:color="auto"/>
                        <w:left w:val="none" w:sz="0" w:space="0" w:color="auto"/>
                        <w:bottom w:val="none" w:sz="0" w:space="0" w:color="auto"/>
                        <w:right w:val="none" w:sz="0" w:space="0" w:color="auto"/>
                      </w:divBdr>
                    </w:div>
                    <w:div w:id="1563902576">
                      <w:marLeft w:val="0"/>
                      <w:marRight w:val="0"/>
                      <w:marTop w:val="0"/>
                      <w:marBottom w:val="0"/>
                      <w:divBdr>
                        <w:top w:val="none" w:sz="0" w:space="0" w:color="auto"/>
                        <w:left w:val="none" w:sz="0" w:space="0" w:color="auto"/>
                        <w:bottom w:val="none" w:sz="0" w:space="0" w:color="auto"/>
                        <w:right w:val="none" w:sz="0" w:space="0" w:color="auto"/>
                      </w:divBdr>
                    </w:div>
                  </w:divsChild>
                </w:div>
                <w:div w:id="1870223086">
                  <w:marLeft w:val="0"/>
                  <w:marRight w:val="0"/>
                  <w:marTop w:val="0"/>
                  <w:marBottom w:val="0"/>
                  <w:divBdr>
                    <w:top w:val="none" w:sz="0" w:space="0" w:color="auto"/>
                    <w:left w:val="none" w:sz="0" w:space="0" w:color="auto"/>
                    <w:bottom w:val="none" w:sz="0" w:space="0" w:color="auto"/>
                    <w:right w:val="none" w:sz="0" w:space="0" w:color="auto"/>
                  </w:divBdr>
                  <w:divsChild>
                    <w:div w:id="1891377474">
                      <w:marLeft w:val="0"/>
                      <w:marRight w:val="0"/>
                      <w:marTop w:val="0"/>
                      <w:marBottom w:val="0"/>
                      <w:divBdr>
                        <w:top w:val="none" w:sz="0" w:space="0" w:color="auto"/>
                        <w:left w:val="none" w:sz="0" w:space="0" w:color="auto"/>
                        <w:bottom w:val="none" w:sz="0" w:space="0" w:color="auto"/>
                        <w:right w:val="none" w:sz="0" w:space="0" w:color="auto"/>
                      </w:divBdr>
                    </w:div>
                  </w:divsChild>
                </w:div>
                <w:div w:id="1906330889">
                  <w:marLeft w:val="0"/>
                  <w:marRight w:val="0"/>
                  <w:marTop w:val="0"/>
                  <w:marBottom w:val="0"/>
                  <w:divBdr>
                    <w:top w:val="none" w:sz="0" w:space="0" w:color="auto"/>
                    <w:left w:val="none" w:sz="0" w:space="0" w:color="auto"/>
                    <w:bottom w:val="none" w:sz="0" w:space="0" w:color="auto"/>
                    <w:right w:val="none" w:sz="0" w:space="0" w:color="auto"/>
                  </w:divBdr>
                  <w:divsChild>
                    <w:div w:id="398526354">
                      <w:marLeft w:val="0"/>
                      <w:marRight w:val="0"/>
                      <w:marTop w:val="0"/>
                      <w:marBottom w:val="0"/>
                      <w:divBdr>
                        <w:top w:val="none" w:sz="0" w:space="0" w:color="auto"/>
                        <w:left w:val="none" w:sz="0" w:space="0" w:color="auto"/>
                        <w:bottom w:val="none" w:sz="0" w:space="0" w:color="auto"/>
                        <w:right w:val="none" w:sz="0" w:space="0" w:color="auto"/>
                      </w:divBdr>
                    </w:div>
                  </w:divsChild>
                </w:div>
                <w:div w:id="1916084801">
                  <w:marLeft w:val="0"/>
                  <w:marRight w:val="0"/>
                  <w:marTop w:val="0"/>
                  <w:marBottom w:val="0"/>
                  <w:divBdr>
                    <w:top w:val="none" w:sz="0" w:space="0" w:color="auto"/>
                    <w:left w:val="none" w:sz="0" w:space="0" w:color="auto"/>
                    <w:bottom w:val="none" w:sz="0" w:space="0" w:color="auto"/>
                    <w:right w:val="none" w:sz="0" w:space="0" w:color="auto"/>
                  </w:divBdr>
                  <w:divsChild>
                    <w:div w:id="570195826">
                      <w:marLeft w:val="0"/>
                      <w:marRight w:val="0"/>
                      <w:marTop w:val="0"/>
                      <w:marBottom w:val="0"/>
                      <w:divBdr>
                        <w:top w:val="none" w:sz="0" w:space="0" w:color="auto"/>
                        <w:left w:val="none" w:sz="0" w:space="0" w:color="auto"/>
                        <w:bottom w:val="none" w:sz="0" w:space="0" w:color="auto"/>
                        <w:right w:val="none" w:sz="0" w:space="0" w:color="auto"/>
                      </w:divBdr>
                    </w:div>
                  </w:divsChild>
                </w:div>
                <w:div w:id="1981033016">
                  <w:marLeft w:val="0"/>
                  <w:marRight w:val="0"/>
                  <w:marTop w:val="0"/>
                  <w:marBottom w:val="0"/>
                  <w:divBdr>
                    <w:top w:val="none" w:sz="0" w:space="0" w:color="auto"/>
                    <w:left w:val="none" w:sz="0" w:space="0" w:color="auto"/>
                    <w:bottom w:val="none" w:sz="0" w:space="0" w:color="auto"/>
                    <w:right w:val="none" w:sz="0" w:space="0" w:color="auto"/>
                  </w:divBdr>
                  <w:divsChild>
                    <w:div w:id="1290357458">
                      <w:marLeft w:val="0"/>
                      <w:marRight w:val="0"/>
                      <w:marTop w:val="0"/>
                      <w:marBottom w:val="0"/>
                      <w:divBdr>
                        <w:top w:val="none" w:sz="0" w:space="0" w:color="auto"/>
                        <w:left w:val="none" w:sz="0" w:space="0" w:color="auto"/>
                        <w:bottom w:val="none" w:sz="0" w:space="0" w:color="auto"/>
                        <w:right w:val="none" w:sz="0" w:space="0" w:color="auto"/>
                      </w:divBdr>
                    </w:div>
                  </w:divsChild>
                </w:div>
                <w:div w:id="2011834283">
                  <w:marLeft w:val="0"/>
                  <w:marRight w:val="0"/>
                  <w:marTop w:val="0"/>
                  <w:marBottom w:val="0"/>
                  <w:divBdr>
                    <w:top w:val="none" w:sz="0" w:space="0" w:color="auto"/>
                    <w:left w:val="none" w:sz="0" w:space="0" w:color="auto"/>
                    <w:bottom w:val="none" w:sz="0" w:space="0" w:color="auto"/>
                    <w:right w:val="none" w:sz="0" w:space="0" w:color="auto"/>
                  </w:divBdr>
                  <w:divsChild>
                    <w:div w:id="52892453">
                      <w:marLeft w:val="0"/>
                      <w:marRight w:val="0"/>
                      <w:marTop w:val="0"/>
                      <w:marBottom w:val="0"/>
                      <w:divBdr>
                        <w:top w:val="none" w:sz="0" w:space="0" w:color="auto"/>
                        <w:left w:val="none" w:sz="0" w:space="0" w:color="auto"/>
                        <w:bottom w:val="none" w:sz="0" w:space="0" w:color="auto"/>
                        <w:right w:val="none" w:sz="0" w:space="0" w:color="auto"/>
                      </w:divBdr>
                    </w:div>
                  </w:divsChild>
                </w:div>
                <w:div w:id="2040275457">
                  <w:marLeft w:val="0"/>
                  <w:marRight w:val="0"/>
                  <w:marTop w:val="0"/>
                  <w:marBottom w:val="0"/>
                  <w:divBdr>
                    <w:top w:val="none" w:sz="0" w:space="0" w:color="auto"/>
                    <w:left w:val="none" w:sz="0" w:space="0" w:color="auto"/>
                    <w:bottom w:val="none" w:sz="0" w:space="0" w:color="auto"/>
                    <w:right w:val="none" w:sz="0" w:space="0" w:color="auto"/>
                  </w:divBdr>
                  <w:divsChild>
                    <w:div w:id="9111986">
                      <w:marLeft w:val="0"/>
                      <w:marRight w:val="0"/>
                      <w:marTop w:val="0"/>
                      <w:marBottom w:val="0"/>
                      <w:divBdr>
                        <w:top w:val="none" w:sz="0" w:space="0" w:color="auto"/>
                        <w:left w:val="none" w:sz="0" w:space="0" w:color="auto"/>
                        <w:bottom w:val="none" w:sz="0" w:space="0" w:color="auto"/>
                        <w:right w:val="none" w:sz="0" w:space="0" w:color="auto"/>
                      </w:divBdr>
                    </w:div>
                    <w:div w:id="2058968671">
                      <w:marLeft w:val="0"/>
                      <w:marRight w:val="0"/>
                      <w:marTop w:val="0"/>
                      <w:marBottom w:val="0"/>
                      <w:divBdr>
                        <w:top w:val="none" w:sz="0" w:space="0" w:color="auto"/>
                        <w:left w:val="none" w:sz="0" w:space="0" w:color="auto"/>
                        <w:bottom w:val="none" w:sz="0" w:space="0" w:color="auto"/>
                        <w:right w:val="none" w:sz="0" w:space="0" w:color="auto"/>
                      </w:divBdr>
                    </w:div>
                  </w:divsChild>
                </w:div>
                <w:div w:id="2112317308">
                  <w:marLeft w:val="0"/>
                  <w:marRight w:val="0"/>
                  <w:marTop w:val="0"/>
                  <w:marBottom w:val="0"/>
                  <w:divBdr>
                    <w:top w:val="none" w:sz="0" w:space="0" w:color="auto"/>
                    <w:left w:val="none" w:sz="0" w:space="0" w:color="auto"/>
                    <w:bottom w:val="none" w:sz="0" w:space="0" w:color="auto"/>
                    <w:right w:val="none" w:sz="0" w:space="0" w:color="auto"/>
                  </w:divBdr>
                  <w:divsChild>
                    <w:div w:id="277949168">
                      <w:marLeft w:val="0"/>
                      <w:marRight w:val="0"/>
                      <w:marTop w:val="0"/>
                      <w:marBottom w:val="0"/>
                      <w:divBdr>
                        <w:top w:val="none" w:sz="0" w:space="0" w:color="auto"/>
                        <w:left w:val="none" w:sz="0" w:space="0" w:color="auto"/>
                        <w:bottom w:val="none" w:sz="0" w:space="0" w:color="auto"/>
                        <w:right w:val="none" w:sz="0" w:space="0" w:color="auto"/>
                      </w:divBdr>
                    </w:div>
                    <w:div w:id="1025447646">
                      <w:marLeft w:val="0"/>
                      <w:marRight w:val="0"/>
                      <w:marTop w:val="0"/>
                      <w:marBottom w:val="0"/>
                      <w:divBdr>
                        <w:top w:val="none" w:sz="0" w:space="0" w:color="auto"/>
                        <w:left w:val="none" w:sz="0" w:space="0" w:color="auto"/>
                        <w:bottom w:val="none" w:sz="0" w:space="0" w:color="auto"/>
                        <w:right w:val="none" w:sz="0" w:space="0" w:color="auto"/>
                      </w:divBdr>
                    </w:div>
                    <w:div w:id="1232738045">
                      <w:marLeft w:val="0"/>
                      <w:marRight w:val="0"/>
                      <w:marTop w:val="0"/>
                      <w:marBottom w:val="0"/>
                      <w:divBdr>
                        <w:top w:val="none" w:sz="0" w:space="0" w:color="auto"/>
                        <w:left w:val="none" w:sz="0" w:space="0" w:color="auto"/>
                        <w:bottom w:val="none" w:sz="0" w:space="0" w:color="auto"/>
                        <w:right w:val="none" w:sz="0" w:space="0" w:color="auto"/>
                      </w:divBdr>
                    </w:div>
                    <w:div w:id="1463688536">
                      <w:marLeft w:val="0"/>
                      <w:marRight w:val="0"/>
                      <w:marTop w:val="0"/>
                      <w:marBottom w:val="0"/>
                      <w:divBdr>
                        <w:top w:val="none" w:sz="0" w:space="0" w:color="auto"/>
                        <w:left w:val="none" w:sz="0" w:space="0" w:color="auto"/>
                        <w:bottom w:val="none" w:sz="0" w:space="0" w:color="auto"/>
                        <w:right w:val="none" w:sz="0" w:space="0" w:color="auto"/>
                      </w:divBdr>
                    </w:div>
                  </w:divsChild>
                </w:div>
                <w:div w:id="2120952065">
                  <w:marLeft w:val="0"/>
                  <w:marRight w:val="0"/>
                  <w:marTop w:val="0"/>
                  <w:marBottom w:val="0"/>
                  <w:divBdr>
                    <w:top w:val="none" w:sz="0" w:space="0" w:color="auto"/>
                    <w:left w:val="none" w:sz="0" w:space="0" w:color="auto"/>
                    <w:bottom w:val="none" w:sz="0" w:space="0" w:color="auto"/>
                    <w:right w:val="none" w:sz="0" w:space="0" w:color="auto"/>
                  </w:divBdr>
                  <w:divsChild>
                    <w:div w:id="628440515">
                      <w:marLeft w:val="0"/>
                      <w:marRight w:val="0"/>
                      <w:marTop w:val="0"/>
                      <w:marBottom w:val="0"/>
                      <w:divBdr>
                        <w:top w:val="none" w:sz="0" w:space="0" w:color="auto"/>
                        <w:left w:val="none" w:sz="0" w:space="0" w:color="auto"/>
                        <w:bottom w:val="none" w:sz="0" w:space="0" w:color="auto"/>
                        <w:right w:val="none" w:sz="0" w:space="0" w:color="auto"/>
                      </w:divBdr>
                    </w:div>
                  </w:divsChild>
                </w:div>
                <w:div w:id="2125154961">
                  <w:marLeft w:val="0"/>
                  <w:marRight w:val="0"/>
                  <w:marTop w:val="0"/>
                  <w:marBottom w:val="0"/>
                  <w:divBdr>
                    <w:top w:val="none" w:sz="0" w:space="0" w:color="auto"/>
                    <w:left w:val="none" w:sz="0" w:space="0" w:color="auto"/>
                    <w:bottom w:val="none" w:sz="0" w:space="0" w:color="auto"/>
                    <w:right w:val="none" w:sz="0" w:space="0" w:color="auto"/>
                  </w:divBdr>
                  <w:divsChild>
                    <w:div w:id="1343580544">
                      <w:marLeft w:val="0"/>
                      <w:marRight w:val="0"/>
                      <w:marTop w:val="0"/>
                      <w:marBottom w:val="0"/>
                      <w:divBdr>
                        <w:top w:val="none" w:sz="0" w:space="0" w:color="auto"/>
                        <w:left w:val="none" w:sz="0" w:space="0" w:color="auto"/>
                        <w:bottom w:val="none" w:sz="0" w:space="0" w:color="auto"/>
                        <w:right w:val="none" w:sz="0" w:space="0" w:color="auto"/>
                      </w:divBdr>
                    </w:div>
                  </w:divsChild>
                </w:div>
                <w:div w:id="2135754452">
                  <w:marLeft w:val="0"/>
                  <w:marRight w:val="0"/>
                  <w:marTop w:val="0"/>
                  <w:marBottom w:val="0"/>
                  <w:divBdr>
                    <w:top w:val="none" w:sz="0" w:space="0" w:color="auto"/>
                    <w:left w:val="none" w:sz="0" w:space="0" w:color="auto"/>
                    <w:bottom w:val="none" w:sz="0" w:space="0" w:color="auto"/>
                    <w:right w:val="none" w:sz="0" w:space="0" w:color="auto"/>
                  </w:divBdr>
                  <w:divsChild>
                    <w:div w:id="56669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811948">
          <w:marLeft w:val="0"/>
          <w:marRight w:val="0"/>
          <w:marTop w:val="0"/>
          <w:marBottom w:val="0"/>
          <w:divBdr>
            <w:top w:val="none" w:sz="0" w:space="0" w:color="auto"/>
            <w:left w:val="none" w:sz="0" w:space="0" w:color="auto"/>
            <w:bottom w:val="none" w:sz="0" w:space="0" w:color="auto"/>
            <w:right w:val="none" w:sz="0" w:space="0" w:color="auto"/>
          </w:divBdr>
        </w:div>
        <w:div w:id="1143890617">
          <w:marLeft w:val="0"/>
          <w:marRight w:val="0"/>
          <w:marTop w:val="0"/>
          <w:marBottom w:val="0"/>
          <w:divBdr>
            <w:top w:val="none" w:sz="0" w:space="0" w:color="auto"/>
            <w:left w:val="none" w:sz="0" w:space="0" w:color="auto"/>
            <w:bottom w:val="none" w:sz="0" w:space="0" w:color="auto"/>
            <w:right w:val="none" w:sz="0" w:space="0" w:color="auto"/>
          </w:divBdr>
        </w:div>
        <w:div w:id="1276644287">
          <w:marLeft w:val="0"/>
          <w:marRight w:val="0"/>
          <w:marTop w:val="0"/>
          <w:marBottom w:val="0"/>
          <w:divBdr>
            <w:top w:val="none" w:sz="0" w:space="0" w:color="auto"/>
            <w:left w:val="none" w:sz="0" w:space="0" w:color="auto"/>
            <w:bottom w:val="none" w:sz="0" w:space="0" w:color="auto"/>
            <w:right w:val="none" w:sz="0" w:space="0" w:color="auto"/>
          </w:divBdr>
          <w:divsChild>
            <w:div w:id="62533514">
              <w:marLeft w:val="0"/>
              <w:marRight w:val="0"/>
              <w:marTop w:val="0"/>
              <w:marBottom w:val="0"/>
              <w:divBdr>
                <w:top w:val="none" w:sz="0" w:space="0" w:color="auto"/>
                <w:left w:val="none" w:sz="0" w:space="0" w:color="auto"/>
                <w:bottom w:val="none" w:sz="0" w:space="0" w:color="auto"/>
                <w:right w:val="none" w:sz="0" w:space="0" w:color="auto"/>
              </w:divBdr>
            </w:div>
            <w:div w:id="1624843179">
              <w:marLeft w:val="0"/>
              <w:marRight w:val="0"/>
              <w:marTop w:val="0"/>
              <w:marBottom w:val="0"/>
              <w:divBdr>
                <w:top w:val="none" w:sz="0" w:space="0" w:color="auto"/>
                <w:left w:val="none" w:sz="0" w:space="0" w:color="auto"/>
                <w:bottom w:val="none" w:sz="0" w:space="0" w:color="auto"/>
                <w:right w:val="none" w:sz="0" w:space="0" w:color="auto"/>
              </w:divBdr>
            </w:div>
            <w:div w:id="2027318987">
              <w:marLeft w:val="0"/>
              <w:marRight w:val="0"/>
              <w:marTop w:val="0"/>
              <w:marBottom w:val="0"/>
              <w:divBdr>
                <w:top w:val="none" w:sz="0" w:space="0" w:color="auto"/>
                <w:left w:val="none" w:sz="0" w:space="0" w:color="auto"/>
                <w:bottom w:val="none" w:sz="0" w:space="0" w:color="auto"/>
                <w:right w:val="none" w:sz="0" w:space="0" w:color="auto"/>
              </w:divBdr>
            </w:div>
            <w:div w:id="2111002512">
              <w:marLeft w:val="0"/>
              <w:marRight w:val="0"/>
              <w:marTop w:val="0"/>
              <w:marBottom w:val="0"/>
              <w:divBdr>
                <w:top w:val="none" w:sz="0" w:space="0" w:color="auto"/>
                <w:left w:val="none" w:sz="0" w:space="0" w:color="auto"/>
                <w:bottom w:val="none" w:sz="0" w:space="0" w:color="auto"/>
                <w:right w:val="none" w:sz="0" w:space="0" w:color="auto"/>
              </w:divBdr>
            </w:div>
          </w:divsChild>
        </w:div>
        <w:div w:id="1364549616">
          <w:marLeft w:val="0"/>
          <w:marRight w:val="0"/>
          <w:marTop w:val="0"/>
          <w:marBottom w:val="0"/>
          <w:divBdr>
            <w:top w:val="none" w:sz="0" w:space="0" w:color="auto"/>
            <w:left w:val="none" w:sz="0" w:space="0" w:color="auto"/>
            <w:bottom w:val="none" w:sz="0" w:space="0" w:color="auto"/>
            <w:right w:val="none" w:sz="0" w:space="0" w:color="auto"/>
          </w:divBdr>
        </w:div>
        <w:div w:id="1534686078">
          <w:marLeft w:val="0"/>
          <w:marRight w:val="0"/>
          <w:marTop w:val="0"/>
          <w:marBottom w:val="0"/>
          <w:divBdr>
            <w:top w:val="none" w:sz="0" w:space="0" w:color="auto"/>
            <w:left w:val="none" w:sz="0" w:space="0" w:color="auto"/>
            <w:bottom w:val="none" w:sz="0" w:space="0" w:color="auto"/>
            <w:right w:val="none" w:sz="0" w:space="0" w:color="auto"/>
          </w:divBdr>
        </w:div>
        <w:div w:id="1716545863">
          <w:marLeft w:val="0"/>
          <w:marRight w:val="0"/>
          <w:marTop w:val="0"/>
          <w:marBottom w:val="0"/>
          <w:divBdr>
            <w:top w:val="none" w:sz="0" w:space="0" w:color="auto"/>
            <w:left w:val="none" w:sz="0" w:space="0" w:color="auto"/>
            <w:bottom w:val="none" w:sz="0" w:space="0" w:color="auto"/>
            <w:right w:val="none" w:sz="0" w:space="0" w:color="auto"/>
          </w:divBdr>
        </w:div>
        <w:div w:id="1804805991">
          <w:marLeft w:val="0"/>
          <w:marRight w:val="0"/>
          <w:marTop w:val="0"/>
          <w:marBottom w:val="0"/>
          <w:divBdr>
            <w:top w:val="none" w:sz="0" w:space="0" w:color="auto"/>
            <w:left w:val="none" w:sz="0" w:space="0" w:color="auto"/>
            <w:bottom w:val="none" w:sz="0" w:space="0" w:color="auto"/>
            <w:right w:val="none" w:sz="0" w:space="0" w:color="auto"/>
          </w:divBdr>
        </w:div>
        <w:div w:id="1845126343">
          <w:marLeft w:val="0"/>
          <w:marRight w:val="0"/>
          <w:marTop w:val="0"/>
          <w:marBottom w:val="0"/>
          <w:divBdr>
            <w:top w:val="none" w:sz="0" w:space="0" w:color="auto"/>
            <w:left w:val="none" w:sz="0" w:space="0" w:color="auto"/>
            <w:bottom w:val="none" w:sz="0" w:space="0" w:color="auto"/>
            <w:right w:val="none" w:sz="0" w:space="0" w:color="auto"/>
          </w:divBdr>
        </w:div>
        <w:div w:id="1925604503">
          <w:marLeft w:val="0"/>
          <w:marRight w:val="0"/>
          <w:marTop w:val="0"/>
          <w:marBottom w:val="0"/>
          <w:divBdr>
            <w:top w:val="none" w:sz="0" w:space="0" w:color="auto"/>
            <w:left w:val="none" w:sz="0" w:space="0" w:color="auto"/>
            <w:bottom w:val="none" w:sz="0" w:space="0" w:color="auto"/>
            <w:right w:val="none" w:sz="0" w:space="0" w:color="auto"/>
          </w:divBdr>
        </w:div>
        <w:div w:id="1952514979">
          <w:marLeft w:val="0"/>
          <w:marRight w:val="0"/>
          <w:marTop w:val="0"/>
          <w:marBottom w:val="0"/>
          <w:divBdr>
            <w:top w:val="none" w:sz="0" w:space="0" w:color="auto"/>
            <w:left w:val="none" w:sz="0" w:space="0" w:color="auto"/>
            <w:bottom w:val="none" w:sz="0" w:space="0" w:color="auto"/>
            <w:right w:val="none" w:sz="0" w:space="0" w:color="auto"/>
          </w:divBdr>
          <w:divsChild>
            <w:div w:id="305208251">
              <w:marLeft w:val="0"/>
              <w:marRight w:val="0"/>
              <w:marTop w:val="0"/>
              <w:marBottom w:val="0"/>
              <w:divBdr>
                <w:top w:val="none" w:sz="0" w:space="0" w:color="auto"/>
                <w:left w:val="none" w:sz="0" w:space="0" w:color="auto"/>
                <w:bottom w:val="none" w:sz="0" w:space="0" w:color="auto"/>
                <w:right w:val="none" w:sz="0" w:space="0" w:color="auto"/>
              </w:divBdr>
            </w:div>
            <w:div w:id="544830474">
              <w:marLeft w:val="0"/>
              <w:marRight w:val="0"/>
              <w:marTop w:val="0"/>
              <w:marBottom w:val="0"/>
              <w:divBdr>
                <w:top w:val="none" w:sz="0" w:space="0" w:color="auto"/>
                <w:left w:val="none" w:sz="0" w:space="0" w:color="auto"/>
                <w:bottom w:val="none" w:sz="0" w:space="0" w:color="auto"/>
                <w:right w:val="none" w:sz="0" w:space="0" w:color="auto"/>
              </w:divBdr>
            </w:div>
            <w:div w:id="988826150">
              <w:marLeft w:val="0"/>
              <w:marRight w:val="0"/>
              <w:marTop w:val="0"/>
              <w:marBottom w:val="0"/>
              <w:divBdr>
                <w:top w:val="none" w:sz="0" w:space="0" w:color="auto"/>
                <w:left w:val="none" w:sz="0" w:space="0" w:color="auto"/>
                <w:bottom w:val="none" w:sz="0" w:space="0" w:color="auto"/>
                <w:right w:val="none" w:sz="0" w:space="0" w:color="auto"/>
              </w:divBdr>
            </w:div>
            <w:div w:id="186948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51643">
      <w:bodyDiv w:val="1"/>
      <w:marLeft w:val="0"/>
      <w:marRight w:val="0"/>
      <w:marTop w:val="0"/>
      <w:marBottom w:val="0"/>
      <w:divBdr>
        <w:top w:val="none" w:sz="0" w:space="0" w:color="auto"/>
        <w:left w:val="none" w:sz="0" w:space="0" w:color="auto"/>
        <w:bottom w:val="none" w:sz="0" w:space="0" w:color="auto"/>
        <w:right w:val="none" w:sz="0" w:space="0" w:color="auto"/>
      </w:divBdr>
    </w:div>
    <w:div w:id="1807506174">
      <w:bodyDiv w:val="1"/>
      <w:marLeft w:val="0"/>
      <w:marRight w:val="0"/>
      <w:marTop w:val="0"/>
      <w:marBottom w:val="0"/>
      <w:divBdr>
        <w:top w:val="none" w:sz="0" w:space="0" w:color="auto"/>
        <w:left w:val="none" w:sz="0" w:space="0" w:color="auto"/>
        <w:bottom w:val="none" w:sz="0" w:space="0" w:color="auto"/>
        <w:right w:val="none" w:sz="0" w:space="0" w:color="auto"/>
      </w:divBdr>
    </w:div>
    <w:div w:id="1833833295">
      <w:bodyDiv w:val="1"/>
      <w:marLeft w:val="0"/>
      <w:marRight w:val="0"/>
      <w:marTop w:val="0"/>
      <w:marBottom w:val="0"/>
      <w:divBdr>
        <w:top w:val="none" w:sz="0" w:space="0" w:color="auto"/>
        <w:left w:val="none" w:sz="0" w:space="0" w:color="auto"/>
        <w:bottom w:val="none" w:sz="0" w:space="0" w:color="auto"/>
        <w:right w:val="none" w:sz="0" w:space="0" w:color="auto"/>
      </w:divBdr>
      <w:divsChild>
        <w:div w:id="62871525">
          <w:marLeft w:val="0"/>
          <w:marRight w:val="0"/>
          <w:marTop w:val="0"/>
          <w:marBottom w:val="0"/>
          <w:divBdr>
            <w:top w:val="none" w:sz="0" w:space="0" w:color="auto"/>
            <w:left w:val="none" w:sz="0" w:space="0" w:color="auto"/>
            <w:bottom w:val="none" w:sz="0" w:space="0" w:color="auto"/>
            <w:right w:val="none" w:sz="0" w:space="0" w:color="auto"/>
          </w:divBdr>
        </w:div>
        <w:div w:id="292903694">
          <w:marLeft w:val="0"/>
          <w:marRight w:val="0"/>
          <w:marTop w:val="0"/>
          <w:marBottom w:val="0"/>
          <w:divBdr>
            <w:top w:val="none" w:sz="0" w:space="0" w:color="auto"/>
            <w:left w:val="none" w:sz="0" w:space="0" w:color="auto"/>
            <w:bottom w:val="none" w:sz="0" w:space="0" w:color="auto"/>
            <w:right w:val="none" w:sz="0" w:space="0" w:color="auto"/>
          </w:divBdr>
        </w:div>
        <w:div w:id="1376006480">
          <w:marLeft w:val="0"/>
          <w:marRight w:val="0"/>
          <w:marTop w:val="0"/>
          <w:marBottom w:val="0"/>
          <w:divBdr>
            <w:top w:val="none" w:sz="0" w:space="0" w:color="auto"/>
            <w:left w:val="none" w:sz="0" w:space="0" w:color="auto"/>
            <w:bottom w:val="none" w:sz="0" w:space="0" w:color="auto"/>
            <w:right w:val="none" w:sz="0" w:space="0" w:color="auto"/>
          </w:divBdr>
        </w:div>
      </w:divsChild>
    </w:div>
    <w:div w:id="1833837260">
      <w:bodyDiv w:val="1"/>
      <w:marLeft w:val="0"/>
      <w:marRight w:val="0"/>
      <w:marTop w:val="0"/>
      <w:marBottom w:val="0"/>
      <w:divBdr>
        <w:top w:val="none" w:sz="0" w:space="0" w:color="auto"/>
        <w:left w:val="none" w:sz="0" w:space="0" w:color="auto"/>
        <w:bottom w:val="none" w:sz="0" w:space="0" w:color="auto"/>
        <w:right w:val="none" w:sz="0" w:space="0" w:color="auto"/>
      </w:divBdr>
    </w:div>
    <w:div w:id="1852064140">
      <w:bodyDiv w:val="1"/>
      <w:marLeft w:val="0"/>
      <w:marRight w:val="0"/>
      <w:marTop w:val="0"/>
      <w:marBottom w:val="0"/>
      <w:divBdr>
        <w:top w:val="none" w:sz="0" w:space="0" w:color="auto"/>
        <w:left w:val="none" w:sz="0" w:space="0" w:color="auto"/>
        <w:bottom w:val="none" w:sz="0" w:space="0" w:color="auto"/>
        <w:right w:val="none" w:sz="0" w:space="0" w:color="auto"/>
      </w:divBdr>
    </w:div>
    <w:div w:id="1866748474">
      <w:bodyDiv w:val="1"/>
      <w:marLeft w:val="0"/>
      <w:marRight w:val="0"/>
      <w:marTop w:val="0"/>
      <w:marBottom w:val="0"/>
      <w:divBdr>
        <w:top w:val="none" w:sz="0" w:space="0" w:color="auto"/>
        <w:left w:val="none" w:sz="0" w:space="0" w:color="auto"/>
        <w:bottom w:val="none" w:sz="0" w:space="0" w:color="auto"/>
        <w:right w:val="none" w:sz="0" w:space="0" w:color="auto"/>
      </w:divBdr>
    </w:div>
    <w:div w:id="1929776196">
      <w:bodyDiv w:val="1"/>
      <w:marLeft w:val="0"/>
      <w:marRight w:val="0"/>
      <w:marTop w:val="0"/>
      <w:marBottom w:val="0"/>
      <w:divBdr>
        <w:top w:val="none" w:sz="0" w:space="0" w:color="auto"/>
        <w:left w:val="none" w:sz="0" w:space="0" w:color="auto"/>
        <w:bottom w:val="none" w:sz="0" w:space="0" w:color="auto"/>
        <w:right w:val="none" w:sz="0" w:space="0" w:color="auto"/>
      </w:divBdr>
    </w:div>
    <w:div w:id="198215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8_Dimitri_brief%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5AIRPNAIUNRU-1328258698-25259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https://nokia.sharepoint.com/sites/c5g/5gradio/_layouts/15/DocIdRedir.aspx?ID=5AIRPNAIUNRU-1328258698-25259</Url>
      <Description>5AIRPNAIUNRU-1328258698-25259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FDBB1711-6456-47B0-B227-61042AEF0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 (1).dotx</Template>
  <TotalTime>123</TotalTime>
  <Pages>1</Pages>
  <Words>1752</Words>
  <Characters>9988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11717</CharactersWithSpaces>
  <SharedDoc>false</SharedDoc>
  <HLinks>
    <vt:vector size="30" baseType="variant">
      <vt:variant>
        <vt:i4>5373985</vt:i4>
      </vt:variant>
      <vt:variant>
        <vt:i4>12</vt:i4>
      </vt:variant>
      <vt:variant>
        <vt:i4>0</vt:i4>
      </vt:variant>
      <vt:variant>
        <vt:i4>5</vt:i4>
      </vt:variant>
      <vt:variant>
        <vt:lpwstr>mailto:poul.olesen@nokia.com</vt:lpwstr>
      </vt:variant>
      <vt:variant>
        <vt:lpwstr/>
      </vt:variant>
      <vt:variant>
        <vt:i4>5373985</vt:i4>
      </vt:variant>
      <vt:variant>
        <vt:i4>9</vt:i4>
      </vt:variant>
      <vt:variant>
        <vt:i4>0</vt:i4>
      </vt:variant>
      <vt:variant>
        <vt:i4>5</vt:i4>
      </vt:variant>
      <vt:variant>
        <vt:lpwstr>mailto:poul.olesen@nokia.com</vt:lpwstr>
      </vt:variant>
      <vt:variant>
        <vt:lpwstr/>
      </vt:variant>
      <vt:variant>
        <vt:i4>5373985</vt:i4>
      </vt:variant>
      <vt:variant>
        <vt:i4>6</vt:i4>
      </vt:variant>
      <vt:variant>
        <vt:i4>0</vt:i4>
      </vt:variant>
      <vt:variant>
        <vt:i4>5</vt:i4>
      </vt:variant>
      <vt:variant>
        <vt:lpwstr>mailto:poul.olesen@nokia.com</vt:lpwstr>
      </vt:variant>
      <vt:variant>
        <vt:lpwstr/>
      </vt:variant>
      <vt:variant>
        <vt:i4>5373985</vt:i4>
      </vt:variant>
      <vt:variant>
        <vt:i4>3</vt:i4>
      </vt:variant>
      <vt:variant>
        <vt:i4>0</vt:i4>
      </vt:variant>
      <vt:variant>
        <vt:i4>5</vt:i4>
      </vt:variant>
      <vt:variant>
        <vt:lpwstr>mailto:poul.olesen@nokia.com</vt:lpwstr>
      </vt:variant>
      <vt:variant>
        <vt:lpwstr/>
      </vt:variant>
      <vt:variant>
        <vt:i4>5373985</vt:i4>
      </vt:variant>
      <vt:variant>
        <vt:i4>0</vt:i4>
      </vt:variant>
      <vt:variant>
        <vt:i4>0</vt:i4>
      </vt:variant>
      <vt:variant>
        <vt:i4>5</vt:i4>
      </vt:variant>
      <vt:variant>
        <vt:lpwstr>mailto:poul.olesen@nokia.com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Nokia - Bartlomiej Golebiowski</cp:lastModifiedBy>
  <cp:revision>19</cp:revision>
  <dcterms:created xsi:type="dcterms:W3CDTF">2023-08-09T12:24:00Z</dcterms:created>
  <dcterms:modified xsi:type="dcterms:W3CDTF">2023-08-11T13:33:00Z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e1de37e8-b82f-4808-b386-64bc8c376b46</vt:lpwstr>
  </property>
  <property fmtid="{D5CDD505-2E9C-101B-9397-08002B2CF9AE}" pid="11" name="MediaServiceImageTags">
    <vt:lpwstr/>
  </property>
</Properties>
</file>